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uppressAutoHyphens w:val="true"/>
        <w:bidi w:val="0"/>
        <w:spacing w:lineRule="auto" w:line="240" w:before="120" w:after="120"/>
        <w:jc w:val="both"/>
        <w:rPr/>
      </w:pPr>
      <w:r>
        <w:rPr/>
        <w:drawing>
          <wp:anchor behindDoc="1" distT="0" distB="0" distL="0" distR="0" simplePos="0" locked="0" layoutInCell="1" allowOverlap="1" relativeHeight="2">
            <wp:simplePos x="0" y="0"/>
            <wp:positionH relativeFrom="column">
              <wp:posOffset>-325120</wp:posOffset>
            </wp:positionH>
            <wp:positionV relativeFrom="paragraph">
              <wp:posOffset>-526415</wp:posOffset>
            </wp:positionV>
            <wp:extent cx="1513840" cy="1398905"/>
            <wp:effectExtent l="0" t="0" r="0" b="0"/>
            <wp:wrapNone/>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14" t="-15" r="-14" b="-15"/>
                    <a:stretch>
                      <a:fillRect/>
                    </a:stretch>
                  </pic:blipFill>
                  <pic:spPr bwMode="auto">
                    <a:xfrm>
                      <a:off x="0" y="0"/>
                      <a:ext cx="1513840" cy="1398905"/>
                    </a:xfrm>
                    <a:prstGeom prst="rect">
                      <a:avLst/>
                    </a:prstGeom>
                  </pic:spPr>
                </pic:pic>
              </a:graphicData>
            </a:graphic>
          </wp:anchor>
        </w:drawing>
      </w:r>
    </w:p>
    <w:p>
      <w:pPr>
        <w:pStyle w:val="Normal"/>
        <w:rPr/>
      </w:pPr>
      <w:r>
        <w:rPr/>
      </w:r>
    </w:p>
    <w:p>
      <w:pPr>
        <w:pStyle w:val="Normal"/>
        <w:rPr/>
      </w:pPr>
      <w:r>
        <w:rPr/>
      </w:r>
    </w:p>
    <w:p>
      <w:pPr>
        <w:pStyle w:val="Normal"/>
        <w:jc w:val="right"/>
        <w:rPr>
          <w:rFonts w:cs="Marianne"/>
          <w:b/>
          <w:bCs/>
          <w:color w:val="auto"/>
          <w:sz w:val="24"/>
          <w:szCs w:val="24"/>
          <w:lang w:val="fr-FR"/>
          <w:ins w:id="1" w:author="Auteur inconnu" w:date="2025-11-06T13:46:36Z"/>
        </w:rPr>
      </w:pPr>
      <w:ins w:id="0" w:author="Auteur inconnu" w:date="2025-11-06T13:46:36Z">
        <w:r>
          <w:rPr>
            <w:rFonts w:cs="Marianne"/>
            <w:b/>
            <w:bCs/>
            <w:color w:val="auto"/>
            <w:sz w:val="24"/>
            <w:szCs w:val="24"/>
            <w:lang w:val="fr-FR"/>
          </w:rPr>
          <w:t>Secrétariat Général Commun</w:t>
        </w:r>
      </w:ins>
    </w:p>
    <w:p>
      <w:pPr>
        <w:pStyle w:val="BodyText"/>
        <w:spacing w:before="0" w:after="6"/>
        <w:jc w:val="right"/>
        <w:rPr>
          <w:rFonts w:cs="Marianne"/>
          <w:b/>
          <w:bCs/>
          <w:color w:val="auto"/>
          <w:sz w:val="24"/>
          <w:szCs w:val="24"/>
          <w:lang w:val="fr-FR"/>
          <w:ins w:id="5" w:author="Auteur inconnu" w:date="2025-11-06T13:46:36Z"/>
        </w:rPr>
      </w:pPr>
      <w:ins w:id="2" w:author="Auteur inconnu" w:date="2025-11-06T13:46:36Z">
        <w:r>
          <w:rPr>
            <w:rFonts w:cs="Marianne"/>
            <w:b/>
            <w:bCs/>
            <w:color w:val="auto"/>
            <w:sz w:val="24"/>
            <w:szCs w:val="24"/>
            <w:lang w:val="fr-FR"/>
          </w:rPr>
          <w:t xml:space="preserve">Direction des Achats des Services de </w:t>
        </w:r>
      </w:ins>
      <w:ins w:id="3" w:author="Auteur inconnu" w:date="2025-11-06T13:46:36Z">
        <w:r>
          <w:rPr>
            <w:rFonts w:eastAsia="Times New Roman" w:cs="Marianne"/>
            <w:b/>
            <w:bCs/>
            <w:color w:val="auto"/>
            <w:kern w:val="0"/>
            <w:sz w:val="24"/>
            <w:szCs w:val="24"/>
            <w:lang w:val="fr-FR" w:eastAsia="zh-CN" w:bidi="ar-SA"/>
          </w:rPr>
          <w:t>l’État</w:t>
        </w:r>
      </w:ins>
      <w:ins w:id="4" w:author="Auteur inconnu" w:date="2025-11-06T13:46:36Z">
        <w:r>
          <w:rPr>
            <w:rFonts w:cs="Marianne"/>
            <w:b/>
            <w:bCs/>
            <w:color w:val="auto"/>
            <w:sz w:val="24"/>
            <w:szCs w:val="24"/>
            <w:lang w:val="fr-FR"/>
          </w:rPr>
          <w:t xml:space="preserve"> </w:t>
        </w:r>
      </w:ins>
    </w:p>
    <w:p>
      <w:pPr>
        <w:pStyle w:val="BodyText"/>
        <w:spacing w:before="0" w:after="6"/>
        <w:jc w:val="right"/>
        <w:rPr>
          <w:rFonts w:cs="Marianne"/>
          <w:b/>
          <w:bCs/>
          <w:color w:val="auto"/>
          <w:sz w:val="24"/>
          <w:szCs w:val="24"/>
          <w:lang w:val="fr-FR"/>
          <w:ins w:id="7" w:author="Auteur inconnu" w:date="2025-11-06T13:46:36Z"/>
        </w:rPr>
      </w:pPr>
      <w:ins w:id="6" w:author="Auteur inconnu" w:date="2025-11-06T13:46:36Z">
        <w:r>
          <w:rPr>
            <w:rFonts w:cs="Marianne"/>
            <w:b/>
            <w:bCs/>
            <w:color w:val="auto"/>
            <w:sz w:val="24"/>
            <w:szCs w:val="24"/>
            <w:lang w:val="fr-FR"/>
          </w:rPr>
        </w:r>
      </w:ins>
    </w:p>
    <w:p>
      <w:pPr>
        <w:pStyle w:val="BodyText"/>
        <w:spacing w:before="0" w:after="6"/>
        <w:jc w:val="right"/>
        <w:rPr>
          <w:rFonts w:cs="Marianne"/>
          <w:b/>
          <w:bCs/>
          <w:color w:val="auto"/>
          <w:sz w:val="24"/>
          <w:szCs w:val="24"/>
          <w:lang w:val="fr-FR"/>
          <w:ins w:id="9" w:author="Auteur inconnu" w:date="2025-11-06T13:46:36Z"/>
        </w:rPr>
      </w:pPr>
      <w:ins w:id="8" w:author="Auteur inconnu" w:date="2025-11-06T13:46:36Z">
        <w:r>
          <w:rPr>
            <w:rFonts w:cs="Marianne"/>
            <w:b/>
            <w:bCs/>
            <w:color w:val="auto"/>
            <w:sz w:val="24"/>
            <w:szCs w:val="24"/>
            <w:lang w:val="fr-FR"/>
          </w:rPr>
        </w:r>
      </w:ins>
    </w:p>
    <w:p>
      <w:pPr>
        <w:pStyle w:val="BodyText"/>
        <w:spacing w:before="0" w:after="6"/>
        <w:jc w:val="right"/>
        <w:rPr>
          <w:rFonts w:cs="Marianne"/>
          <w:b/>
          <w:bCs/>
          <w:color w:val="auto"/>
          <w:sz w:val="24"/>
          <w:szCs w:val="24"/>
          <w:lang w:val="fr-FR"/>
          <w:ins w:id="11" w:author="Auteur inconnu" w:date="2025-11-06T13:46:36Z"/>
        </w:rPr>
      </w:pPr>
      <w:ins w:id="10" w:author="Auteur inconnu" w:date="2025-11-06T13:46:36Z">
        <w:r>
          <w:rPr>
            <w:rFonts w:cs="Marianne"/>
            <w:b/>
            <w:bCs/>
            <w:color w:val="auto"/>
            <w:sz w:val="24"/>
            <w:szCs w:val="24"/>
            <w:lang w:val="fr-FR"/>
          </w:rPr>
        </w:r>
      </w:ins>
    </w:p>
    <w:p>
      <w:pPr>
        <w:pStyle w:val="BodyText"/>
        <w:spacing w:before="63" w:after="63"/>
        <w:ind w:hanging="0" w:right="0"/>
        <w:jc w:val="center"/>
        <w:rPr>
          <w:rFonts w:ascii="Arial" w:hAnsi="Arial" w:cs="Arial"/>
          <w:color w:val="000000"/>
          <w:sz w:val="32"/>
          <w:szCs w:val="32"/>
          <w:ins w:id="13" w:author="Auteur inconnu" w:date="2025-11-06T13:46:36Z"/>
        </w:rPr>
      </w:pPr>
      <w:ins w:id="12" w:author="Auteur inconnu" w:date="2025-11-06T13:46:36Z">
        <w:r>
          <w:rPr>
            <w:rFonts w:cs="Arial" w:ascii="Arial" w:hAnsi="Arial"/>
            <w:color w:val="000000"/>
            <w:sz w:val="32"/>
            <w:szCs w:val="32"/>
          </w:rPr>
          <w:t>Accord-cadre n° 25_PREF971_082</w:t>
        </w:r>
      </w:ins>
    </w:p>
    <w:p>
      <w:pPr>
        <w:pStyle w:val="BodyText"/>
        <w:spacing w:before="0" w:after="6"/>
        <w:jc w:val="right"/>
        <w:rPr>
          <w:rFonts w:cs="Marianne"/>
          <w:b/>
          <w:bCs/>
          <w:color w:val="auto"/>
          <w:sz w:val="24"/>
          <w:szCs w:val="24"/>
          <w:lang w:val="fr-FR"/>
          <w:del w:id="15" w:author="Auteur inconnu" w:date="2025-11-06T13:46:40Z"/>
        </w:rPr>
      </w:pPr>
      <w:del w:id="14" w:author="Auteur inconnu" w:date="2025-11-06T13:46:40Z">
        <w:r>
          <w:rPr>
            <w:rFonts w:cs="Marianne"/>
            <w:b/>
            <w:bCs/>
            <w:color w:val="auto"/>
            <w:sz w:val="24"/>
            <w:szCs w:val="24"/>
            <w:lang w:val="fr-FR"/>
          </w:rPr>
        </w:r>
      </w:del>
    </w:p>
    <w:p>
      <w:pPr>
        <w:pStyle w:val="BodyText"/>
        <w:jc w:val="center"/>
        <w:rPr>
          <w:b/>
          <w:del w:id="17" w:author="Auteur inconnu" w:date="2025-11-06T13:45:28Z"/>
        </w:rPr>
      </w:pPr>
      <w:del w:id="16" w:author="Auteur inconnu" w:date="2025-11-06T13:45:28Z">
        <w:r>
          <w:rPr>
            <w:b/>
          </w:rPr>
          <w:delText>SECRETARIAT GENERAL</w:delText>
        </w:r>
      </w:del>
    </w:p>
    <w:p>
      <w:pPr>
        <w:pStyle w:val="Caption"/>
        <w:spacing w:before="120" w:after="0"/>
        <w:jc w:val="center"/>
        <w:rPr>
          <w:del w:id="19" w:author="Auteur inconnu" w:date="2025-11-06T13:45:28Z"/>
        </w:rPr>
      </w:pPr>
      <w:del w:id="18" w:author="Auteur inconnu" w:date="2025-11-06T13:45:28Z">
        <w:r>
          <w:rPr>
            <w:caps/>
          </w:rPr>
          <w:delText xml:space="preserve">direction de l’évaluation, de la performance, de l’achat, des finances et de l’immobilier </w:delText>
        </w:r>
      </w:del>
    </w:p>
    <w:p>
      <w:pPr>
        <w:pStyle w:val="Normal"/>
        <w:spacing w:before="120" w:after="0"/>
        <w:jc w:val="center"/>
        <w:rPr>
          <w:del w:id="21" w:author="Auteur inconnu" w:date="2025-11-06T13:45:28Z"/>
        </w:rPr>
      </w:pPr>
      <w:del w:id="20" w:author="Auteur inconnu" w:date="2025-11-06T13:45:28Z">
        <w:r>
          <w:rPr>
            <w:b/>
            <w:caps/>
          </w:rPr>
          <w:delText>service achat innovation logistique du ministère de l’interieur</w:delText>
        </w:r>
      </w:del>
    </w:p>
    <w:p>
      <w:pPr>
        <w:pStyle w:val="Normal"/>
        <w:spacing w:before="120" w:after="0"/>
        <w:jc w:val="center"/>
        <w:rPr>
          <w:del w:id="23" w:author="Auteur inconnu" w:date="2025-11-06T13:45:28Z"/>
        </w:rPr>
      </w:pPr>
      <w:del w:id="22" w:author="Auteur inconnu" w:date="2025-11-06T13:45:28Z">
        <w:r>
          <w:rPr>
            <w:b/>
            <w:caps/>
          </w:rPr>
          <w:delText>Sous-Direction de l’Achat et du suivi de l’exécution des marchés</w:delText>
        </w:r>
      </w:del>
    </w:p>
    <w:p>
      <w:pPr>
        <w:pStyle w:val="BodyText"/>
        <w:spacing w:before="120" w:after="0"/>
        <w:jc w:val="center"/>
        <w:rPr>
          <w:del w:id="25" w:author="Auteur inconnu" w:date="2025-11-06T13:46:40Z"/>
        </w:rPr>
      </w:pPr>
      <w:del w:id="24" w:author="Auteur inconnu" w:date="2025-11-06T13:45:28Z">
        <w:r>
          <w:rPr>
            <w:b/>
            <w:caps/>
          </w:rPr>
          <w:delText>bureau des achats immobiliers et prestations</w:delText>
        </w:r>
      </w:del>
    </w:p>
    <w:p>
      <w:pPr>
        <w:pStyle w:val="BodyText"/>
        <w:widowControl/>
        <w:suppressAutoHyphens w:val="true"/>
        <w:bidi w:val="0"/>
        <w:spacing w:lineRule="auto" w:line="240" w:before="120" w:after="0"/>
        <w:jc w:val="center"/>
        <w:rPr>
          <w:b/>
          <w:caps/>
        </w:rPr>
      </w:pPr>
      <w:r>
        <w:rPr>
          <w:b/>
          <w:caps/>
        </w:rPr>
      </w:r>
    </w:p>
    <w:p>
      <w:pPr>
        <w:pStyle w:val="Normal"/>
        <w:jc w:val="center"/>
        <w:rPr>
          <w:sz w:val="28"/>
          <w:szCs w:val="28"/>
        </w:rPr>
      </w:pPr>
      <w:r>
        <w:rPr>
          <w:rFonts w:eastAsia="Times New Roman" w:cs="Arial"/>
          <w:b/>
          <w:caps/>
          <w:sz w:val="28"/>
          <w:szCs w:val="28"/>
          <w:lang w:eastAsia="zh-CN"/>
          <w:rPrChange w:id="0" w:author="Auteur inconnu" w:date="2025-11-06T13:46:46Z">
            <w:rPr>
              <w:caps/>
              <w:sz w:val="20"/>
              <w:b/>
              <w:szCs w:val="24"/>
            </w:rPr>
          </w:rPrChange>
        </w:rPr>
        <w:t>annexe 1 - reglement de la consultation</w:t>
      </w:r>
    </w:p>
    <w:p>
      <w:pPr>
        <w:pStyle w:val="Normal"/>
        <w:rPr>
          <w:b/>
          <w:caps/>
        </w:rPr>
      </w:pPr>
      <w:r>
        <w:rPr>
          <w:b/>
          <w:caps/>
        </w:rPr>
      </w:r>
    </w:p>
    <w:p>
      <w:pPr>
        <w:pStyle w:val="Normal"/>
        <w:pBdr>
          <w:top w:val="double" w:sz="6" w:space="1" w:color="000000"/>
          <w:left w:val="double" w:sz="6" w:space="31" w:color="000000"/>
          <w:bottom w:val="double" w:sz="6" w:space="1" w:color="000000"/>
          <w:right w:val="double" w:sz="6" w:space="31" w:color="000000"/>
        </w:pBdr>
        <w:tabs>
          <w:tab w:val="clear" w:pos="708"/>
          <w:tab w:val="left" w:pos="6804" w:leader="none"/>
        </w:tabs>
        <w:suppressAutoHyphens w:val="false"/>
        <w:spacing w:lineRule="auto" w:line="264"/>
        <w:ind w:left="902" w:right="902"/>
        <w:rPr>
          <w:b/>
          <w:sz w:val="24"/>
          <w:lang w:eastAsia="en-US"/>
        </w:rPr>
      </w:pPr>
      <w:r>
        <w:rPr>
          <w:b/>
          <w:sz w:val="24"/>
          <w:lang w:eastAsia="en-US"/>
        </w:rPr>
      </w:r>
    </w:p>
    <w:p>
      <w:pPr>
        <w:pStyle w:val="Normal"/>
        <w:pBdr>
          <w:top w:val="double" w:sz="6" w:space="1" w:color="000000"/>
          <w:left w:val="double" w:sz="6" w:space="31" w:color="000000"/>
          <w:bottom w:val="double" w:sz="6" w:space="1" w:color="000000"/>
          <w:right w:val="double" w:sz="6" w:space="31" w:color="000000"/>
        </w:pBdr>
        <w:tabs>
          <w:tab w:val="clear" w:pos="708"/>
          <w:tab w:val="left" w:pos="6804" w:leader="none"/>
        </w:tabs>
        <w:suppressAutoHyphens w:val="false"/>
        <w:spacing w:lineRule="auto" w:line="264"/>
        <w:ind w:left="902" w:right="902"/>
        <w:jc w:val="center"/>
        <w:rPr>
          <w:b/>
          <w:smallCaps/>
          <w:sz w:val="44"/>
          <w:szCs w:val="44"/>
          <w:lang w:eastAsia="en-US"/>
        </w:rPr>
      </w:pPr>
      <w:r>
        <w:rPr>
          <w:b/>
          <w:smallCaps/>
          <w:sz w:val="44"/>
          <w:szCs w:val="44"/>
          <w:lang w:eastAsia="en-US"/>
        </w:rPr>
        <w:t>cadre de réponse technique</w:t>
      </w:r>
    </w:p>
    <w:p>
      <w:pPr>
        <w:pStyle w:val="Normal"/>
        <w:pBdr>
          <w:top w:val="double" w:sz="6" w:space="1" w:color="000000"/>
          <w:left w:val="double" w:sz="6" w:space="31" w:color="000000"/>
          <w:bottom w:val="double" w:sz="6" w:space="1" w:color="000000"/>
          <w:right w:val="double" w:sz="6" w:space="31" w:color="000000"/>
        </w:pBdr>
        <w:tabs>
          <w:tab w:val="clear" w:pos="708"/>
          <w:tab w:val="left" w:pos="6804" w:leader="none"/>
        </w:tabs>
        <w:suppressAutoHyphens w:val="false"/>
        <w:spacing w:lineRule="auto" w:line="264"/>
        <w:ind w:left="902" w:right="902"/>
        <w:jc w:val="center"/>
        <w:rPr>
          <w:b/>
          <w:smallCaps/>
          <w:sz w:val="44"/>
          <w:szCs w:val="44"/>
          <w:lang w:eastAsia="en-US"/>
        </w:rPr>
      </w:pPr>
      <w:r>
        <w:rPr>
          <w:b/>
          <w:smallCaps/>
          <w:sz w:val="44"/>
          <w:szCs w:val="44"/>
          <w:lang w:eastAsia="en-US"/>
        </w:rPr>
        <w:t>(crt)</w:t>
      </w:r>
    </w:p>
    <w:p>
      <w:pPr>
        <w:pStyle w:val="Normal"/>
        <w:pBdr>
          <w:top w:val="double" w:sz="6" w:space="1" w:color="000000"/>
          <w:left w:val="double" w:sz="6" w:space="31" w:color="000000"/>
          <w:bottom w:val="double" w:sz="6" w:space="1" w:color="000000"/>
          <w:right w:val="double" w:sz="6" w:space="31" w:color="000000"/>
        </w:pBdr>
        <w:tabs>
          <w:tab w:val="clear" w:pos="708"/>
          <w:tab w:val="left" w:pos="6804" w:leader="none"/>
        </w:tabs>
        <w:suppressAutoHyphens w:val="false"/>
        <w:spacing w:lineRule="auto" w:line="264"/>
        <w:ind w:left="902" w:right="902"/>
        <w:jc w:val="center"/>
        <w:rPr>
          <w:b/>
          <w:caps/>
          <w:sz w:val="24"/>
          <w:szCs w:val="44"/>
          <w:lang w:eastAsia="en-US"/>
        </w:rPr>
      </w:pPr>
      <w:r>
        <w:rPr>
          <w:b/>
          <w:caps/>
          <w:sz w:val="24"/>
          <w:szCs w:val="44"/>
          <w:lang w:eastAsia="en-US"/>
        </w:rPr>
        <w:t>MarchÉ relatif À l’impression et À la livraison des bulletins de vote À l'occasion de toute Élection prÉsidentielle ou rÉfÉrendum national</w:t>
      </w:r>
      <w:ins w:id="27" w:author="Auteur inconnu" w:date="2025-11-06T13:46:58Z">
        <w:r>
          <w:rPr>
            <w:b/>
            <w:caps/>
            <w:sz w:val="24"/>
            <w:szCs w:val="44"/>
            <w:lang w:eastAsia="en-US"/>
          </w:rPr>
          <w:t xml:space="preserve"> </w:t>
        </w:r>
      </w:ins>
      <w:ins w:id="28" w:author="Auteur inconnu" w:date="2025-11-06T13:49:09Z">
        <w:r>
          <w:rPr>
            <w:b/>
            <w:caps/>
            <w:sz w:val="24"/>
            <w:szCs w:val="44"/>
            <w:lang w:eastAsia="en-US"/>
          </w:rPr>
          <w:t>AU PROFIT DE LA PREFECTURE De GUADELOUPE</w:t>
        </w:r>
      </w:ins>
    </w:p>
    <w:p>
      <w:pPr>
        <w:pStyle w:val="Normal"/>
        <w:pBdr>
          <w:top w:val="double" w:sz="6" w:space="1" w:color="000000"/>
          <w:left w:val="double" w:sz="6" w:space="31" w:color="000000"/>
          <w:bottom w:val="double" w:sz="6" w:space="1" w:color="000000"/>
          <w:right w:val="double" w:sz="6" w:space="31" w:color="000000"/>
        </w:pBdr>
        <w:tabs>
          <w:tab w:val="clear" w:pos="708"/>
          <w:tab w:val="left" w:pos="6804" w:leader="none"/>
        </w:tabs>
        <w:suppressAutoHyphens w:val="false"/>
        <w:spacing w:lineRule="auto" w:line="264"/>
        <w:ind w:left="902" w:right="902"/>
        <w:jc w:val="center"/>
        <w:rPr>
          <w:b/>
          <w:sz w:val="24"/>
          <w:lang w:eastAsia="en-US"/>
        </w:rPr>
      </w:pPr>
      <w:r>
        <w:rPr>
          <w:b/>
          <w:sz w:val="24"/>
          <w:lang w:eastAsia="en-US"/>
        </w:rPr>
      </w:r>
    </w:p>
    <w:p>
      <w:pPr>
        <w:pStyle w:val="Normal"/>
        <w:suppressAutoHyphens w:val="false"/>
        <w:spacing w:lineRule="atLeast" w:line="100" w:before="120" w:after="0"/>
        <w:rPr>
          <w:b/>
          <w:sz w:val="24"/>
          <w:lang w:eastAsia="fr-FR"/>
        </w:rPr>
      </w:pPr>
      <w:r>
        <w:rPr>
          <w:b/>
          <w:sz w:val="24"/>
          <w:lang w:eastAsia="fr-FR"/>
        </w:rPr>
      </w:r>
    </w:p>
    <w:p>
      <w:pPr>
        <w:pStyle w:val="Normal"/>
        <w:suppressAutoHyphens w:val="false"/>
        <w:spacing w:lineRule="atLeast" w:line="100" w:before="120" w:after="0"/>
        <w:rPr>
          <w:b/>
          <w:sz w:val="24"/>
          <w:lang w:eastAsia="fr-FR"/>
        </w:rPr>
      </w:pPr>
      <w:r>
        <w:rPr>
          <w:b/>
          <w:sz w:val="24"/>
          <w:lang w:eastAsia="fr-FR"/>
        </w:rPr>
      </w:r>
    </w:p>
    <w:p>
      <w:pPr>
        <w:pStyle w:val="Normal"/>
        <w:suppressAutoHyphens w:val="false"/>
        <w:spacing w:lineRule="atLeast" w:line="100" w:before="120" w:after="0"/>
        <w:rPr>
          <w:b/>
          <w:sz w:val="24"/>
          <w:lang w:eastAsia="fr-FR"/>
        </w:rPr>
      </w:pPr>
      <w:r>
        <w:rPr>
          <w:b/>
          <w:sz w:val="24"/>
          <w:lang w:eastAsia="fr-FR"/>
        </w:rPr>
      </w:r>
    </w:p>
    <w:p>
      <w:pPr>
        <w:pStyle w:val="Normal"/>
        <w:suppressAutoHyphens w:val="false"/>
        <w:spacing w:lineRule="atLeast" w:line="100" w:before="120" w:after="0"/>
        <w:rPr>
          <w:b/>
          <w:sz w:val="24"/>
          <w:lang w:eastAsia="fr-FR"/>
        </w:rPr>
      </w:pPr>
      <w:r>
        <w:rPr>
          <w:b/>
          <w:sz w:val="24"/>
          <w:lang w:eastAsia="fr-FR"/>
        </w:rPr>
      </w:r>
    </w:p>
    <w:p>
      <w:pPr>
        <w:pStyle w:val="Normal"/>
        <w:suppressAutoHyphens w:val="false"/>
        <w:spacing w:lineRule="atLeast" w:line="100" w:before="120" w:after="0"/>
        <w:rPr>
          <w:b/>
          <w:sz w:val="24"/>
          <w:lang w:eastAsia="fr-FR"/>
        </w:rPr>
      </w:pPr>
      <w:r>
        <w:rPr>
          <w:b/>
          <w:sz w:val="24"/>
          <w:lang w:eastAsia="fr-FR"/>
        </w:rPr>
      </w:r>
    </w:p>
    <w:p>
      <w:pPr>
        <w:pStyle w:val="Normal"/>
        <w:suppressAutoHyphens w:val="false"/>
        <w:spacing w:lineRule="atLeast" w:line="100" w:before="120" w:after="0"/>
        <w:rPr>
          <w:b/>
          <w:sz w:val="24"/>
          <w:lang w:eastAsia="fr-FR"/>
        </w:rPr>
      </w:pPr>
      <w:r>
        <w:rPr>
          <w:b/>
          <w:sz w:val="24"/>
          <w:lang w:eastAsia="fr-FR"/>
        </w:rPr>
      </w:r>
    </w:p>
    <w:p>
      <w:pPr>
        <w:pStyle w:val="Normal"/>
        <w:suppressAutoHyphens w:val="false"/>
        <w:spacing w:lineRule="atLeast" w:line="100" w:before="120" w:after="0"/>
        <w:rPr>
          <w:b/>
          <w:sz w:val="24"/>
          <w:lang w:eastAsia="fr-FR"/>
        </w:rPr>
      </w:pPr>
      <w:r>
        <w:rPr>
          <w:b/>
          <w:sz w:val="24"/>
          <w:lang w:eastAsia="fr-FR"/>
        </w:rPr>
      </w:r>
    </w:p>
    <w:p>
      <w:pPr>
        <w:pStyle w:val="Normal"/>
        <w:suppressAutoHyphens w:val="false"/>
        <w:spacing w:lineRule="atLeast" w:line="100" w:before="120" w:after="0"/>
        <w:rPr>
          <w:b/>
          <w:sz w:val="24"/>
          <w:lang w:eastAsia="fr-FR"/>
        </w:rPr>
      </w:pPr>
      <w:r>
        <w:rPr>
          <w:b/>
          <w:sz w:val="24"/>
          <w:lang w:eastAsia="fr-FR"/>
        </w:rPr>
      </w:r>
    </w:p>
    <w:p>
      <w:pPr>
        <w:pStyle w:val="Normal"/>
        <w:suppressAutoHyphens w:val="false"/>
        <w:spacing w:lineRule="atLeast" w:line="100" w:before="120" w:after="0"/>
        <w:rPr>
          <w:b/>
          <w:sz w:val="24"/>
          <w:lang w:eastAsia="fr-FR"/>
        </w:rPr>
      </w:pPr>
      <w:r>
        <w:rPr>
          <w:b/>
          <w:sz w:val="24"/>
          <w:lang w:eastAsia="fr-FR"/>
        </w:rPr>
      </w:r>
    </w:p>
    <w:p>
      <w:pPr>
        <w:pStyle w:val="Normal"/>
        <w:suppressAutoHyphens w:val="false"/>
        <w:spacing w:lineRule="atLeast" w:line="100" w:before="120" w:after="0"/>
        <w:rPr>
          <w:b/>
          <w:sz w:val="24"/>
          <w:lang w:eastAsia="fr-FR"/>
        </w:rPr>
      </w:pPr>
      <w:r>
        <w:rPr>
          <w:b/>
          <w:sz w:val="24"/>
          <w:lang w:eastAsia="fr-FR"/>
        </w:rPr>
      </w:r>
    </w:p>
    <w:p>
      <w:pPr>
        <w:pStyle w:val="Normal"/>
        <w:suppressAutoHyphens w:val="false"/>
        <w:spacing w:lineRule="atLeast" w:line="100" w:before="120" w:after="0"/>
        <w:rPr>
          <w:b/>
          <w:sz w:val="24"/>
          <w:lang w:eastAsia="fr-FR"/>
        </w:rPr>
      </w:pPr>
      <w:r>
        <w:rPr>
          <w:b/>
          <w:sz w:val="24"/>
          <w:lang w:eastAsia="fr-FR"/>
        </w:rPr>
      </w:r>
    </w:p>
    <w:p>
      <w:pPr>
        <w:pStyle w:val="Normal"/>
        <w:suppressAutoHyphens w:val="false"/>
        <w:spacing w:lineRule="atLeast" w:line="100" w:before="120" w:after="0"/>
        <w:rPr>
          <w:b/>
          <w:sz w:val="24"/>
          <w:lang w:eastAsia="fr-FR"/>
        </w:rPr>
      </w:pPr>
      <w:r>
        <w:rPr>
          <w:b/>
          <w:sz w:val="24"/>
          <w:lang w:eastAsia="fr-FR"/>
        </w:rPr>
      </w:r>
      <w:r>
        <w:br w:type="page"/>
      </w:r>
    </w:p>
    <w:p>
      <w:pPr>
        <w:pStyle w:val="Normal"/>
        <w:suppressAutoHyphens w:val="false"/>
        <w:spacing w:lineRule="auto" w:line="259" w:before="0" w:after="160"/>
        <w:jc w:val="left"/>
        <w:rPr>
          <w:b/>
          <w:sz w:val="21"/>
          <w:szCs w:val="21"/>
          <w:u w:val="single"/>
        </w:rPr>
      </w:pPr>
      <w:r>
        <w:rPr>
          <w:b/>
          <w:sz w:val="21"/>
          <w:szCs w:val="21"/>
          <w:u w:val="single"/>
        </w:rPr>
        <w:t>Généralités</w:t>
      </w:r>
    </w:p>
    <w:p>
      <w:pPr>
        <w:pStyle w:val="ListParagraph"/>
        <w:ind w:left="0"/>
        <w:rPr>
          <w:rFonts w:eastAsia="SimSun"/>
          <w:color w:val="000000"/>
          <w:sz w:val="22"/>
          <w:szCs w:val="22"/>
          <w:lang w:bidi="hi-IN"/>
        </w:rPr>
      </w:pPr>
      <w:r>
        <w:rPr>
          <w:rFonts w:eastAsia="SimSun"/>
          <w:color w:val="000000"/>
          <w:sz w:val="22"/>
          <w:szCs w:val="22"/>
          <w:lang w:bidi="hi-IN"/>
        </w:rPr>
        <w:t>L’offre technique doit prendre en compte l’ensemble des documents du dossier de consultation. Elle permet à l’administration d’apprécier la capacité du candidat à répondre aux objectifs du marché.</w:t>
      </w:r>
    </w:p>
    <w:p>
      <w:pPr>
        <w:pStyle w:val="Normal"/>
        <w:rPr>
          <w:sz w:val="22"/>
          <w:szCs w:val="22"/>
        </w:rPr>
      </w:pPr>
      <w:r>
        <w:rPr>
          <w:sz w:val="22"/>
          <w:szCs w:val="22"/>
        </w:rPr>
        <w:t xml:space="preserve">Le présent document constitue le cadre de réponse que les soumissionnaires doivent renseigner en vue de la soumission de leur offre technique </w:t>
      </w:r>
      <w:r>
        <w:rPr>
          <w:b/>
          <w:sz w:val="22"/>
          <w:szCs w:val="22"/>
        </w:rPr>
        <w:t>et remettre a minima au format Word ou Libroffice.</w:t>
      </w:r>
    </w:p>
    <w:p>
      <w:pPr>
        <w:pStyle w:val="Normal"/>
        <w:rPr>
          <w:bCs/>
          <w:sz w:val="22"/>
          <w:szCs w:val="22"/>
        </w:rPr>
      </w:pPr>
      <w:r>
        <w:rPr>
          <w:bCs/>
          <w:sz w:val="22"/>
          <w:szCs w:val="22"/>
        </w:rPr>
        <w:t>Il sera utilisé par le ministère de l’Intérieur pour évaluer les offres conformément au critère d’analyse «</w:t>
      </w:r>
      <w:r>
        <w:rPr>
          <w:rFonts w:cs="Calibri" w:ascii="Calibri" w:hAnsi="Calibri"/>
          <w:bCs/>
          <w:sz w:val="22"/>
          <w:szCs w:val="22"/>
        </w:rPr>
        <w:t> </w:t>
      </w:r>
      <w:r>
        <w:rPr>
          <w:bCs/>
          <w:sz w:val="22"/>
          <w:szCs w:val="22"/>
        </w:rPr>
        <w:t>valeur technique » mentionné au règlement de la consultation.</w:t>
      </w:r>
    </w:p>
    <w:p>
      <w:pPr>
        <w:pStyle w:val="Normal"/>
        <w:rPr>
          <w:sz w:val="22"/>
          <w:szCs w:val="22"/>
        </w:rPr>
      </w:pPr>
      <w:r>
        <w:rPr>
          <w:sz w:val="22"/>
          <w:szCs w:val="22"/>
        </w:rPr>
        <w:t xml:space="preserve">Les candidats sont libres de répondre dans le présent cadre ou de fournir une présentation dans un autre format. Dans ce dernier cas, ils sont invités à reporter dans le présent cadre de réponse les numéros des pages concernées. </w:t>
      </w:r>
    </w:p>
    <w:p>
      <w:pPr>
        <w:pStyle w:val="ListParagraph"/>
        <w:pBdr>
          <w:top w:val="single" w:sz="4" w:space="1" w:color="000000"/>
          <w:left w:val="single" w:sz="4" w:space="4" w:color="000000"/>
          <w:bottom w:val="single" w:sz="4" w:space="1" w:color="000000"/>
          <w:right w:val="single" w:sz="4" w:space="4" w:color="000000"/>
        </w:pBdr>
        <w:ind w:left="0"/>
        <w:rPr>
          <w:sz w:val="22"/>
          <w:szCs w:val="22"/>
        </w:rPr>
      </w:pPr>
      <w:r>
        <w:rPr>
          <w:sz w:val="22"/>
          <w:szCs w:val="22"/>
        </w:rPr>
        <w:t xml:space="preserve">Leur attention est attirée sur le fait que les éléments de réponse attendus doivent être </w:t>
      </w:r>
      <w:r>
        <w:rPr>
          <w:sz w:val="22"/>
          <w:szCs w:val="22"/>
          <w:u w:val="single"/>
        </w:rPr>
        <w:t>factuels, étayés et adaptés</w:t>
      </w:r>
      <w:r>
        <w:rPr>
          <w:sz w:val="22"/>
          <w:szCs w:val="22"/>
        </w:rPr>
        <w:t xml:space="preserve"> au présent accord-cadre. </w:t>
      </w:r>
    </w:p>
    <w:p>
      <w:pPr>
        <w:pStyle w:val="ListParagraph"/>
        <w:pBdr>
          <w:top w:val="single" w:sz="4" w:space="1" w:color="000000"/>
          <w:left w:val="single" w:sz="4" w:space="4" w:color="000000"/>
          <w:bottom w:val="single" w:sz="4" w:space="1" w:color="000000"/>
          <w:right w:val="single" w:sz="4" w:space="4" w:color="000000"/>
        </w:pBdr>
        <w:ind w:left="0"/>
        <w:rPr>
          <w:sz w:val="22"/>
          <w:szCs w:val="22"/>
        </w:rPr>
      </w:pPr>
      <w:r>
        <w:rPr>
          <w:sz w:val="22"/>
          <w:szCs w:val="22"/>
        </w:rPr>
        <w:t xml:space="preserve">L’ensemble des engagements qui sont consignés dans les documents précités sont </w:t>
      </w:r>
      <w:r>
        <w:rPr>
          <w:sz w:val="22"/>
          <w:szCs w:val="22"/>
          <w:u w:val="single"/>
        </w:rPr>
        <w:t>contractuels et exécutoires</w:t>
      </w:r>
      <w:r>
        <w:rPr>
          <w:sz w:val="22"/>
          <w:szCs w:val="22"/>
        </w:rPr>
        <w:t xml:space="preserve">. </w:t>
      </w:r>
    </w:p>
    <w:p>
      <w:pPr>
        <w:pStyle w:val="ListParagraph"/>
        <w:pBdr>
          <w:top w:val="single" w:sz="4" w:space="1" w:color="000000"/>
          <w:left w:val="single" w:sz="4" w:space="4" w:color="000000"/>
          <w:bottom w:val="single" w:sz="4" w:space="1" w:color="000000"/>
          <w:right w:val="single" w:sz="4" w:space="4" w:color="000000"/>
        </w:pBdr>
        <w:ind w:left="0"/>
        <w:rPr>
          <w:sz w:val="22"/>
          <w:szCs w:val="22"/>
        </w:rPr>
      </w:pPr>
      <w:r>
        <w:rPr>
          <w:sz w:val="22"/>
          <w:szCs w:val="22"/>
        </w:rPr>
        <w:t>En conséquence, les présentations génériques ne seront pas valorisées.</w:t>
      </w:r>
    </w:p>
    <w:p>
      <w:pPr>
        <w:pStyle w:val="Heading2"/>
        <w:tabs>
          <w:tab w:val="clear" w:pos="993"/>
        </w:tabs>
        <w:spacing w:before="240" w:after="0"/>
        <w:rPr>
          <w:lang w:val="fr-FR" w:eastAsia="fr-FR"/>
        </w:rPr>
      </w:pPr>
      <w:r>
        <w:rPr>
          <w:lang w:val="fr-FR"/>
        </w:rPr>
        <w:t xml:space="preserve">SOUS-CRITERE 1 – PERTINENCE DU </w:t>
      </w:r>
      <w:r>
        <w:rPr>
          <w:color w:val="000000"/>
          <w:lang w:val="fr-FR"/>
        </w:rPr>
        <w:t>PILOTAGE DU MARCHE – 5 POINTS</w:t>
      </w:r>
    </w:p>
    <w:p>
      <w:pPr>
        <w:pStyle w:val="Normal"/>
        <w:spacing w:before="0" w:after="0"/>
        <w:rPr>
          <w:b/>
          <w:sz w:val="22"/>
          <w:szCs w:val="22"/>
        </w:rPr>
      </w:pPr>
      <w:r>
        <w:rPr>
          <w:b/>
          <w:sz w:val="22"/>
          <w:szCs w:val="22"/>
        </w:rPr>
      </w:r>
    </w:p>
    <w:tbl>
      <w:tblPr>
        <w:tblStyle w:val="Grilledutableau"/>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34"/>
      </w:tblGrid>
      <w:tr>
        <w:trPr/>
        <w:tc>
          <w:tcPr>
            <w:tcW w:w="9634" w:type="dxa"/>
            <w:tcBorders/>
          </w:tcPr>
          <w:p>
            <w:pPr>
              <w:pStyle w:val="ListParagraph"/>
              <w:widowControl/>
              <w:numPr>
                <w:ilvl w:val="1"/>
                <w:numId w:val="3"/>
              </w:numPr>
              <w:spacing w:before="0" w:after="0"/>
              <w:ind w:hanging="309" w:left="309"/>
              <w:rPr>
                <w:b/>
                <w:sz w:val="22"/>
                <w:szCs w:val="22"/>
              </w:rPr>
            </w:pPr>
            <w:r>
              <w:rPr>
                <w:b/>
                <w:kern w:val="0"/>
                <w:sz w:val="22"/>
                <w:szCs w:val="22"/>
                <w:lang w:val="fr-FR" w:bidi="ar-SA"/>
              </w:rPr>
              <w:t>Présenter en détail l'organisation humaine et technique proposée pour piloter l’exécution du marché et les outils permettant le suivi du stockage du papier, de la production des bulletins de vote et des livraisons.</w:t>
            </w:r>
          </w:p>
        </w:tc>
      </w:tr>
      <w:tr>
        <w:trPr/>
        <w:tc>
          <w:tcPr>
            <w:tcW w:w="9634" w:type="dxa"/>
            <w:tcBorders/>
          </w:tcPr>
          <w:p>
            <w:pPr>
              <w:pStyle w:val="Normal"/>
              <w:widowControl/>
              <w:spacing w:before="0" w:after="120"/>
              <w:rPr>
                <w:sz w:val="22"/>
                <w:szCs w:val="22"/>
              </w:rPr>
            </w:pPr>
            <w:r>
              <w:rPr>
                <w:sz w:val="22"/>
                <w:szCs w:val="22"/>
              </w:rPr>
            </w:r>
          </w:p>
          <w:p>
            <w:pPr>
              <w:pStyle w:val="Normal"/>
              <w:widowControl/>
              <w:spacing w:before="0" w:after="120"/>
              <w:rPr>
                <w:i/>
                <w:i/>
                <w:sz w:val="22"/>
                <w:szCs w:val="22"/>
              </w:rPr>
            </w:pPr>
            <w:r>
              <w:rPr>
                <w:i/>
                <w:kern w:val="0"/>
                <w:sz w:val="22"/>
                <w:szCs w:val="22"/>
                <w:lang w:val="fr-FR" w:bidi="ar-SA"/>
              </w:rPr>
              <w:t>Répondre ici ou reporter les numéros de page d’un document annexe</w:t>
            </w:r>
          </w:p>
          <w:p>
            <w:pPr>
              <w:pStyle w:val="Normal"/>
              <w:widowControl/>
              <w:spacing w:before="0" w:after="120"/>
              <w:rPr>
                <w:sz w:val="22"/>
                <w:szCs w:val="22"/>
              </w:rPr>
            </w:pPr>
            <w:r>
              <w:rPr>
                <w:sz w:val="22"/>
                <w:szCs w:val="22"/>
              </w:rPr>
            </w:r>
          </w:p>
        </w:tc>
      </w:tr>
    </w:tbl>
    <w:p>
      <w:pPr>
        <w:pStyle w:val="Normal"/>
        <w:spacing w:before="0" w:after="0"/>
        <w:rPr>
          <w:sz w:val="22"/>
          <w:szCs w:val="22"/>
        </w:rPr>
      </w:pPr>
      <w:r>
        <w:rPr>
          <w:sz w:val="22"/>
          <w:szCs w:val="22"/>
        </w:rPr>
      </w:r>
    </w:p>
    <w:p>
      <w:pPr>
        <w:pStyle w:val="Heading2"/>
        <w:spacing w:before="0" w:after="0"/>
        <w:rPr>
          <w:lang w:val="fr-FR" w:eastAsia="fr-FR"/>
        </w:rPr>
      </w:pPr>
      <w:r>
        <w:rPr>
          <w:lang w:val="fr-FR"/>
        </w:rPr>
        <w:t xml:space="preserve">SOUS-CRITERE 2 – QUALITE DE L’approvisionnement et stockage du papier </w:t>
      </w:r>
      <w:r>
        <w:rPr>
          <w:lang w:val="fr-FR" w:eastAsia="fr-FR"/>
        </w:rPr>
        <w:t>–</w:t>
      </w:r>
      <w:r>
        <w:rPr>
          <w:lang w:val="fr-FR"/>
        </w:rPr>
        <w:t xml:space="preserve"> 20 points</w:t>
      </w:r>
    </w:p>
    <w:p>
      <w:pPr>
        <w:pStyle w:val="Normal"/>
        <w:spacing w:before="0" w:after="0"/>
        <w:rPr>
          <w:b/>
          <w:sz w:val="22"/>
          <w:szCs w:val="22"/>
        </w:rPr>
      </w:pPr>
      <w:r>
        <w:rPr>
          <w:b/>
          <w:sz w:val="22"/>
          <w:szCs w:val="22"/>
        </w:rPr>
      </w:r>
    </w:p>
    <w:tbl>
      <w:tblPr>
        <w:tblStyle w:val="Grilledutableau"/>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34"/>
      </w:tblGrid>
      <w:tr>
        <w:trPr/>
        <w:tc>
          <w:tcPr>
            <w:tcW w:w="9634" w:type="dxa"/>
            <w:tcBorders/>
          </w:tcPr>
          <w:p>
            <w:pPr>
              <w:pStyle w:val="ListParagraph"/>
              <w:widowControl/>
              <w:numPr>
                <w:ilvl w:val="0"/>
                <w:numId w:val="3"/>
              </w:numPr>
              <w:spacing w:before="0" w:after="0"/>
              <w:rPr>
                <w:b/>
                <w:vanish/>
                <w:sz w:val="22"/>
                <w:szCs w:val="22"/>
              </w:rPr>
            </w:pPr>
            <w:r>
              <w:rPr>
                <w:b/>
                <w:vanish/>
                <w:sz w:val="22"/>
                <w:szCs w:val="22"/>
              </w:rPr>
            </w:r>
          </w:p>
          <w:p>
            <w:pPr>
              <w:pStyle w:val="ListParagraph"/>
              <w:widowControl/>
              <w:numPr>
                <w:ilvl w:val="1"/>
                <w:numId w:val="3"/>
              </w:numPr>
              <w:spacing w:before="0" w:after="0"/>
              <w:ind w:hanging="167" w:left="167"/>
              <w:rPr>
                <w:b/>
                <w:sz w:val="22"/>
                <w:szCs w:val="22"/>
              </w:rPr>
            </w:pPr>
            <w:r>
              <w:rPr>
                <w:b/>
                <w:kern w:val="0"/>
                <w:sz w:val="22"/>
                <w:szCs w:val="22"/>
                <w:lang w:val="fr-FR" w:bidi="ar-SA"/>
              </w:rPr>
              <w:t>Présenter en détail</w:t>
            </w:r>
            <w:r>
              <w:rPr>
                <w:rFonts w:cs="Calibri" w:ascii="Calibri" w:hAnsi="Calibri"/>
                <w:b/>
                <w:kern w:val="0"/>
                <w:sz w:val="22"/>
                <w:szCs w:val="22"/>
                <w:lang w:val="fr-FR" w:bidi="ar-SA"/>
              </w:rPr>
              <w:t> </w:t>
            </w:r>
            <w:r>
              <w:rPr>
                <w:b/>
                <w:kern w:val="0"/>
                <w:sz w:val="22"/>
                <w:szCs w:val="22"/>
                <w:lang w:val="fr-FR" w:bidi="ar-SA"/>
              </w:rPr>
              <w:t>:</w:t>
            </w:r>
          </w:p>
          <w:p>
            <w:pPr>
              <w:pStyle w:val="ListParagraph"/>
              <w:widowControl/>
              <w:numPr>
                <w:ilvl w:val="0"/>
                <w:numId w:val="2"/>
              </w:numPr>
              <w:suppressAutoHyphens w:val="false"/>
              <w:spacing w:before="0" w:after="0"/>
              <w:contextualSpacing/>
              <w:rPr>
                <w:b/>
                <w:sz w:val="22"/>
                <w:szCs w:val="22"/>
              </w:rPr>
            </w:pPr>
            <w:r>
              <w:rPr>
                <w:b/>
                <w:kern w:val="0"/>
                <w:sz w:val="22"/>
                <w:szCs w:val="22"/>
                <w:lang w:val="fr-FR" w:bidi="ar-SA"/>
              </w:rPr>
              <w:t>Le ou les types de papier proposés et leurs propriétés</w:t>
            </w:r>
            <w:r>
              <w:rPr>
                <w:rFonts w:cs="Calibri" w:ascii="Calibri" w:hAnsi="Calibri"/>
                <w:b/>
                <w:kern w:val="0"/>
                <w:sz w:val="22"/>
                <w:szCs w:val="22"/>
                <w:lang w:val="fr-FR" w:bidi="ar-SA"/>
              </w:rPr>
              <w:t> </w:t>
            </w:r>
            <w:r>
              <w:rPr>
                <w:b/>
                <w:kern w:val="0"/>
                <w:sz w:val="22"/>
                <w:szCs w:val="22"/>
                <w:lang w:val="fr-FR" w:bidi="ar-SA"/>
              </w:rPr>
              <w:t>;</w:t>
            </w:r>
          </w:p>
          <w:p>
            <w:pPr>
              <w:pStyle w:val="ListParagraph"/>
              <w:widowControl/>
              <w:numPr>
                <w:ilvl w:val="0"/>
                <w:numId w:val="2"/>
              </w:numPr>
              <w:spacing w:before="0" w:after="0"/>
              <w:rPr>
                <w:b/>
                <w:sz w:val="22"/>
                <w:szCs w:val="22"/>
              </w:rPr>
            </w:pPr>
            <w:r>
              <w:rPr>
                <w:b/>
                <w:kern w:val="0"/>
                <w:sz w:val="22"/>
                <w:szCs w:val="22"/>
                <w:lang w:val="fr-FR" w:bidi="ar-SA"/>
              </w:rPr>
              <w:t xml:space="preserve">Les sources d’approvisionnement pressenties et les solutions de secours en cas de difficulté d’approvisionnement pour permettre la constitution de stocks </w:t>
            </w:r>
            <w:del w:id="29" w:author="Auteur inconnu" w:date="2025-11-26T12:02:31Z">
              <w:r>
                <w:rPr>
                  <w:b/>
                  <w:kern w:val="0"/>
                  <w:sz w:val="22"/>
                  <w:szCs w:val="22"/>
                  <w:lang w:val="fr-FR" w:bidi="ar-SA"/>
                </w:rPr>
                <w:delText>en 6 semaines maximum.</w:delText>
              </w:r>
            </w:del>
          </w:p>
        </w:tc>
      </w:tr>
      <w:tr>
        <w:trPr/>
        <w:tc>
          <w:tcPr>
            <w:tcW w:w="9634" w:type="dxa"/>
            <w:tcBorders/>
            <w:vAlign w:val="center"/>
          </w:tcPr>
          <w:p>
            <w:pPr>
              <w:pStyle w:val="Normal"/>
              <w:widowControl/>
              <w:spacing w:before="0" w:after="120"/>
              <w:rPr>
                <w:i/>
                <w:i/>
                <w:sz w:val="22"/>
                <w:szCs w:val="22"/>
              </w:rPr>
            </w:pPr>
            <w:r>
              <w:rPr>
                <w:i/>
                <w:sz w:val="22"/>
                <w:szCs w:val="22"/>
              </w:rPr>
            </w:r>
          </w:p>
          <w:p>
            <w:pPr>
              <w:pStyle w:val="Normal"/>
              <w:widowControl/>
              <w:spacing w:before="0" w:after="120"/>
              <w:rPr>
                <w:i/>
                <w:i/>
                <w:sz w:val="22"/>
                <w:szCs w:val="22"/>
              </w:rPr>
            </w:pPr>
            <w:r>
              <w:rPr>
                <w:i/>
                <w:kern w:val="0"/>
                <w:sz w:val="22"/>
                <w:szCs w:val="22"/>
                <w:lang w:val="fr-FR" w:bidi="ar-SA"/>
              </w:rPr>
              <w:t>Répondre ici ou reporter les numéros de page d’un document annexe</w:t>
            </w:r>
          </w:p>
          <w:p>
            <w:pPr>
              <w:pStyle w:val="Normal"/>
              <w:widowControl/>
              <w:spacing w:before="0" w:after="0"/>
              <w:jc w:val="left"/>
              <w:rPr>
                <w:sz w:val="22"/>
                <w:szCs w:val="22"/>
              </w:rPr>
            </w:pPr>
            <w:r>
              <w:rPr>
                <w:sz w:val="22"/>
                <w:szCs w:val="22"/>
              </w:rPr>
            </w:r>
          </w:p>
        </w:tc>
      </w:tr>
    </w:tbl>
    <w:p>
      <w:pPr>
        <w:pStyle w:val="Normal"/>
        <w:spacing w:before="0" w:after="0"/>
        <w:rPr>
          <w:sz w:val="22"/>
          <w:szCs w:val="22"/>
        </w:rPr>
      </w:pPr>
      <w:r>
        <w:rPr>
          <w:sz w:val="22"/>
          <w:szCs w:val="22"/>
        </w:rPr>
      </w:r>
    </w:p>
    <w:p>
      <w:pPr>
        <w:pStyle w:val="Normal"/>
        <w:spacing w:before="0" w:after="0"/>
        <w:rPr>
          <w:sz w:val="22"/>
          <w:szCs w:val="22"/>
        </w:rPr>
      </w:pPr>
      <w:r>
        <w:rPr>
          <w:sz w:val="22"/>
          <w:szCs w:val="22"/>
        </w:rPr>
      </w:r>
    </w:p>
    <w:p>
      <w:pPr>
        <w:pStyle w:val="Normal"/>
        <w:spacing w:before="0" w:after="0"/>
        <w:rPr>
          <w:sz w:val="22"/>
          <w:szCs w:val="22"/>
        </w:rPr>
      </w:pPr>
      <w:r>
        <w:rPr>
          <w:sz w:val="22"/>
          <w:szCs w:val="22"/>
        </w:rPr>
      </w:r>
    </w:p>
    <w:p>
      <w:pPr>
        <w:pStyle w:val="Normal"/>
        <w:spacing w:before="0" w:after="0"/>
        <w:rPr>
          <w:sz w:val="22"/>
          <w:szCs w:val="22"/>
        </w:rPr>
      </w:pPr>
      <w:r>
        <w:rPr>
          <w:sz w:val="22"/>
          <w:szCs w:val="22"/>
        </w:rPr>
      </w:r>
    </w:p>
    <w:p>
      <w:pPr>
        <w:pStyle w:val="Normal"/>
        <w:spacing w:before="0" w:after="0"/>
        <w:rPr>
          <w:sz w:val="22"/>
          <w:szCs w:val="22"/>
        </w:rPr>
      </w:pPr>
      <w:r>
        <w:rPr>
          <w:sz w:val="22"/>
          <w:szCs w:val="22"/>
        </w:rPr>
      </w:r>
    </w:p>
    <w:p>
      <w:pPr>
        <w:pStyle w:val="Normal"/>
        <w:spacing w:before="0" w:after="0"/>
        <w:rPr>
          <w:sz w:val="22"/>
          <w:szCs w:val="22"/>
        </w:rPr>
      </w:pPr>
      <w:r>
        <w:rPr>
          <w:sz w:val="22"/>
          <w:szCs w:val="22"/>
        </w:rPr>
      </w:r>
    </w:p>
    <w:p>
      <w:pPr>
        <w:pStyle w:val="Normal"/>
        <w:spacing w:before="0" w:after="0"/>
        <w:rPr>
          <w:sz w:val="22"/>
          <w:szCs w:val="22"/>
          <w:ins w:id="31" w:author="Auteur inconnu" w:date="2025-11-26T12:02:38Z"/>
        </w:rPr>
      </w:pPr>
      <w:ins w:id="30" w:author="Auteur inconnu" w:date="2025-11-26T12:02:38Z">
        <w:r>
          <w:rPr>
            <w:sz w:val="22"/>
            <w:szCs w:val="22"/>
          </w:rPr>
        </w:r>
      </w:ins>
    </w:p>
    <w:p>
      <w:pPr>
        <w:pStyle w:val="Normal"/>
        <w:spacing w:before="0" w:after="0"/>
        <w:rPr>
          <w:sz w:val="22"/>
          <w:szCs w:val="22"/>
        </w:rPr>
      </w:pPr>
      <w:r>
        <w:rPr>
          <w:sz w:val="22"/>
          <w:szCs w:val="22"/>
        </w:rPr>
      </w:r>
    </w:p>
    <w:tbl>
      <w:tblPr>
        <w:tblStyle w:val="Grilledutableau"/>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34"/>
      </w:tblGrid>
      <w:tr>
        <w:trPr/>
        <w:tc>
          <w:tcPr>
            <w:tcW w:w="9634" w:type="dxa"/>
            <w:tcBorders/>
          </w:tcPr>
          <w:p>
            <w:pPr>
              <w:pStyle w:val="ListParagraph"/>
              <w:widowControl/>
              <w:numPr>
                <w:ilvl w:val="1"/>
                <w:numId w:val="3"/>
              </w:numPr>
              <w:spacing w:before="0" w:after="0"/>
              <w:ind w:hanging="167" w:left="167"/>
              <w:rPr>
                <w:b/>
                <w:sz w:val="22"/>
                <w:szCs w:val="22"/>
              </w:rPr>
            </w:pPr>
            <w:r>
              <w:rPr>
                <w:b/>
                <w:kern w:val="0"/>
                <w:sz w:val="22"/>
                <w:szCs w:val="22"/>
                <w:lang w:val="fr-FR" w:bidi="ar-SA"/>
              </w:rPr>
              <w:t>Présenter en détail</w:t>
            </w:r>
            <w:bookmarkStart w:id="0" w:name="_GoBack"/>
            <w:bookmarkEnd w:id="0"/>
            <w:r>
              <w:rPr>
                <w:rFonts w:cs="Calibri" w:ascii="Calibri" w:hAnsi="Calibri"/>
                <w:b/>
                <w:kern w:val="0"/>
                <w:sz w:val="22"/>
                <w:szCs w:val="22"/>
                <w:lang w:val="fr-FR" w:bidi="ar-SA"/>
              </w:rPr>
              <w:t> </w:t>
            </w:r>
            <w:r>
              <w:rPr>
                <w:b/>
                <w:kern w:val="0"/>
                <w:sz w:val="22"/>
                <w:szCs w:val="22"/>
                <w:lang w:val="fr-FR" w:bidi="ar-SA"/>
              </w:rPr>
              <w:t>:</w:t>
            </w:r>
          </w:p>
          <w:p>
            <w:pPr>
              <w:pStyle w:val="ListParagraph"/>
              <w:widowControl/>
              <w:numPr>
                <w:ilvl w:val="0"/>
                <w:numId w:val="2"/>
              </w:numPr>
              <w:suppressAutoHyphens w:val="false"/>
              <w:spacing w:before="0" w:after="0"/>
              <w:contextualSpacing/>
              <w:rPr>
                <w:b/>
                <w:sz w:val="22"/>
                <w:szCs w:val="22"/>
              </w:rPr>
            </w:pPr>
            <w:r>
              <w:rPr>
                <w:b/>
                <w:kern w:val="0"/>
                <w:sz w:val="22"/>
                <w:szCs w:val="22"/>
                <w:lang w:val="fr-FR" w:bidi="ar-SA"/>
              </w:rPr>
              <w:t>La ou les solutions de stockage proposées</w:t>
            </w:r>
            <w:r>
              <w:rPr>
                <w:rFonts w:cs="Calibri" w:ascii="Calibri" w:hAnsi="Calibri"/>
                <w:b/>
                <w:kern w:val="0"/>
                <w:sz w:val="22"/>
                <w:szCs w:val="22"/>
                <w:lang w:val="fr-FR" w:bidi="ar-SA"/>
              </w:rPr>
              <w:t> </w:t>
            </w:r>
            <w:r>
              <w:rPr>
                <w:b/>
                <w:kern w:val="0"/>
                <w:sz w:val="22"/>
                <w:szCs w:val="22"/>
                <w:lang w:val="fr-FR" w:bidi="ar-SA"/>
              </w:rPr>
              <w:t>:</w:t>
            </w:r>
          </w:p>
          <w:p>
            <w:pPr>
              <w:pStyle w:val="ListParagraph"/>
              <w:widowControl/>
              <w:numPr>
                <w:ilvl w:val="0"/>
                <w:numId w:val="4"/>
              </w:numPr>
              <w:suppressAutoHyphens w:val="false"/>
              <w:spacing w:before="0" w:after="0"/>
              <w:ind w:hanging="360" w:left="1298"/>
              <w:contextualSpacing/>
              <w:rPr>
                <w:b/>
                <w:sz w:val="22"/>
                <w:szCs w:val="22"/>
              </w:rPr>
            </w:pPr>
            <w:r>
              <w:rPr>
                <w:b/>
                <w:kern w:val="0"/>
                <w:sz w:val="22"/>
                <w:szCs w:val="22"/>
                <w:lang w:val="fr-FR" w:bidi="ar-SA"/>
              </w:rPr>
              <w:t>Localisation et capacité de stockage</w:t>
            </w:r>
            <w:r>
              <w:rPr>
                <w:rFonts w:cs="Calibri" w:ascii="Calibri" w:hAnsi="Calibri"/>
                <w:b/>
                <w:kern w:val="0"/>
                <w:sz w:val="22"/>
                <w:szCs w:val="22"/>
                <w:lang w:val="fr-FR" w:bidi="ar-SA"/>
              </w:rPr>
              <w:t> </w:t>
            </w:r>
            <w:r>
              <w:rPr>
                <w:b/>
                <w:kern w:val="0"/>
                <w:sz w:val="22"/>
                <w:szCs w:val="22"/>
                <w:lang w:val="fr-FR" w:bidi="ar-SA"/>
              </w:rPr>
              <w:t>;</w:t>
            </w:r>
          </w:p>
          <w:p>
            <w:pPr>
              <w:pStyle w:val="ListParagraph"/>
              <w:widowControl/>
              <w:numPr>
                <w:ilvl w:val="0"/>
                <w:numId w:val="4"/>
              </w:numPr>
              <w:suppressAutoHyphens w:val="false"/>
              <w:spacing w:before="0" w:after="0"/>
              <w:ind w:hanging="360" w:left="1298"/>
              <w:contextualSpacing/>
              <w:rPr>
                <w:b/>
                <w:sz w:val="22"/>
                <w:szCs w:val="22"/>
              </w:rPr>
            </w:pPr>
            <w:r>
              <w:rPr>
                <w:b/>
                <w:kern w:val="0"/>
                <w:sz w:val="22"/>
                <w:szCs w:val="22"/>
                <w:lang w:val="fr-FR" w:bidi="ar-SA"/>
              </w:rPr>
              <w:t>Description circonstanciée des moyens et processus relatifs à la sécurisation de chaque site,</w:t>
            </w:r>
            <w:r>
              <w:rPr>
                <w:rFonts w:cs="Calibri" w:ascii="Calibri" w:hAnsi="Calibri"/>
                <w:b/>
                <w:kern w:val="0"/>
                <w:sz w:val="22"/>
                <w:szCs w:val="22"/>
                <w:lang w:val="fr-FR" w:bidi="ar-SA"/>
              </w:rPr>
              <w:t> </w:t>
            </w:r>
            <w:r>
              <w:rPr>
                <w:b/>
                <w:kern w:val="0"/>
                <w:sz w:val="22"/>
                <w:szCs w:val="22"/>
                <w:lang w:val="fr-FR" w:bidi="ar-SA"/>
              </w:rPr>
              <w:t>;</w:t>
            </w:r>
          </w:p>
          <w:p>
            <w:pPr>
              <w:pStyle w:val="ListParagraph"/>
              <w:widowControl/>
              <w:numPr>
                <w:ilvl w:val="0"/>
                <w:numId w:val="4"/>
              </w:numPr>
              <w:suppressAutoHyphens w:val="false"/>
              <w:spacing w:before="0" w:after="0"/>
              <w:ind w:hanging="360" w:left="1298"/>
              <w:contextualSpacing/>
              <w:rPr>
                <w:b/>
                <w:sz w:val="22"/>
                <w:szCs w:val="22"/>
                <w:ins w:id="32" w:author="Auteur inconnu" w:date="2025-11-26T12:05:27Z"/>
              </w:rPr>
            </w:pPr>
            <w:r>
              <w:rPr>
                <w:b/>
                <w:kern w:val="0"/>
                <w:sz w:val="22"/>
                <w:szCs w:val="22"/>
                <w:lang w:val="fr-FR" w:bidi="ar-SA"/>
              </w:rPr>
              <w:t>Méthode employée pour préserver l’intégrité du papier stocké dans le temps</w:t>
            </w:r>
            <w:r>
              <w:rPr>
                <w:rFonts w:cs="Calibri" w:ascii="Calibri" w:hAnsi="Calibri"/>
                <w:b/>
                <w:kern w:val="0"/>
                <w:sz w:val="22"/>
                <w:szCs w:val="22"/>
                <w:lang w:val="fr-FR" w:bidi="ar-SA"/>
              </w:rPr>
              <w:t> </w:t>
            </w:r>
            <w:r>
              <w:rPr>
                <w:b/>
                <w:kern w:val="0"/>
                <w:sz w:val="22"/>
                <w:szCs w:val="22"/>
                <w:lang w:val="fr-FR" w:bidi="ar-SA"/>
              </w:rPr>
              <w:t>;</w:t>
            </w:r>
          </w:p>
          <w:p>
            <w:pPr>
              <w:pStyle w:val="ListParagraph"/>
              <w:widowControl/>
              <w:numPr>
                <w:ilvl w:val="0"/>
                <w:numId w:val="4"/>
              </w:numPr>
              <w:suppressAutoHyphens w:val="false"/>
              <w:spacing w:before="0" w:after="0"/>
              <w:ind w:hanging="360" w:left="1298"/>
              <w:contextualSpacing/>
              <w:jc w:val="left"/>
              <w:rPr>
                <w:ins w:id="36" w:author="Auteur inconnu" w:date="2025-11-26T12:05:27Z"/>
              </w:rPr>
            </w:pPr>
            <w:ins w:id="33" w:author="Auteur inconnu" w:date="2025-11-26T12:05:27Z">
              <w:r>
                <w:rPr>
                  <w:b/>
                  <w:kern w:val="0"/>
                  <w:sz w:val="22"/>
                  <w:szCs w:val="22"/>
                  <w:lang w:val="fr-FR" w:bidi="ar-SA"/>
                </w:rPr>
                <w:t>Dispositif a</w:t>
              </w:r>
            </w:ins>
            <w:ins w:id="34" w:author="Auteur inconnu" w:date="2025-11-26T12:05:27Z">
              <w:r>
                <w:rPr>
                  <w:b/>
                  <w:kern w:val="0"/>
                  <w:sz w:val="22"/>
                  <w:szCs w:val="22"/>
                  <w:lang w:val="fr-FR" w:bidi="ar-SA"/>
                </w:rPr>
                <w:t>nti-incendie :  désenfumage, système anti incendie, suivi de la température et hygrométrie par capteurs</w:t>
              </w:r>
            </w:ins>
            <w:ins w:id="35" w:author="Auteur inconnu" w:date="2025-11-26T12:05:27Z">
              <w:r>
                <w:rPr>
                  <w:b/>
                  <w:kern w:val="0"/>
                  <w:sz w:val="22"/>
                  <w:szCs w:val="22"/>
                  <w:lang w:val="fr-FR" w:bidi="ar-SA"/>
                </w:rPr>
                <w:t>;</w:t>
              </w:r>
            </w:ins>
          </w:p>
          <w:p>
            <w:pPr>
              <w:pStyle w:val="ListParagraph"/>
              <w:widowControl/>
              <w:numPr>
                <w:ilvl w:val="0"/>
                <w:numId w:val="4"/>
              </w:numPr>
              <w:suppressAutoHyphens w:val="false"/>
              <w:spacing w:before="0" w:after="0"/>
              <w:ind w:hanging="360" w:left="1298"/>
              <w:contextualSpacing/>
              <w:jc w:val="left"/>
              <w:rPr/>
            </w:pPr>
            <w:ins w:id="37" w:author="Auteur inconnu" w:date="2025-11-26T12:05:27Z">
              <w:r>
                <w:rPr>
                  <w:b/>
                  <w:kern w:val="0"/>
                  <w:sz w:val="22"/>
                  <w:szCs w:val="22"/>
                  <w:lang w:val="fr-FR" w:bidi="ar-SA"/>
                </w:rPr>
                <w:t>Dispositif a</w:t>
              </w:r>
            </w:ins>
            <w:ins w:id="38" w:author="Auteur inconnu" w:date="2025-11-26T12:05:27Z">
              <w:r>
                <w:rPr>
                  <w:b/>
                  <w:kern w:val="0"/>
                  <w:sz w:val="22"/>
                  <w:szCs w:val="22"/>
                  <w:lang w:val="fr-FR" w:bidi="ar-SA"/>
                </w:rPr>
                <w:t>nti-intrusion : Site clôturé, équipé d'alarmes, télésurveillance, surveillé par une société de gardiennage</w:t>
              </w:r>
            </w:ins>
            <w:ins w:id="39" w:author="Auteur inconnu" w:date="2025-11-26T12:05:27Z">
              <w:r>
                <w:rPr>
                  <w:b/>
                  <w:kern w:val="0"/>
                  <w:sz w:val="22"/>
                  <w:szCs w:val="22"/>
                  <w:lang w:val="fr-FR" w:bidi="ar-SA"/>
                </w:rPr>
                <w:t>;</w:t>
              </w:r>
            </w:ins>
            <w:ins w:id="40" w:author="Auteur inconnu" w:date="2025-11-26T12:05:27Z">
              <w:r>
                <w:rPr>
                  <w:b/>
                  <w:kern w:val="0"/>
                  <w:sz w:val="22"/>
                  <w:szCs w:val="22"/>
                  <w:lang w:val="fr-FR" w:bidi="ar-SA"/>
                </w:rPr>
                <w:t xml:space="preserve"> </w:t>
              </w:r>
            </w:ins>
          </w:p>
          <w:p>
            <w:pPr>
              <w:pStyle w:val="ListParagraph"/>
              <w:widowControl/>
              <w:numPr>
                <w:ilvl w:val="0"/>
                <w:numId w:val="2"/>
              </w:numPr>
              <w:suppressAutoHyphens w:val="false"/>
              <w:spacing w:before="0" w:after="0"/>
              <w:contextualSpacing/>
              <w:rPr>
                <w:b/>
                <w:sz w:val="22"/>
                <w:szCs w:val="22"/>
              </w:rPr>
            </w:pPr>
            <w:r>
              <w:rPr>
                <w:b/>
                <w:kern w:val="0"/>
                <w:sz w:val="22"/>
                <w:szCs w:val="22"/>
                <w:lang w:val="fr-FR" w:bidi="ar-SA"/>
              </w:rPr>
              <w:t>Les moyens techniques et humains dédiés au déstockage pour permettre le démarrage de la production dans un délai très court.</w:t>
            </w:r>
          </w:p>
        </w:tc>
      </w:tr>
      <w:tr>
        <w:trPr/>
        <w:tc>
          <w:tcPr>
            <w:tcW w:w="9634" w:type="dxa"/>
            <w:tcBorders/>
          </w:tcPr>
          <w:p>
            <w:pPr>
              <w:pStyle w:val="Normal"/>
              <w:widowControl/>
              <w:spacing w:before="0" w:after="120"/>
              <w:rPr>
                <w:i/>
                <w:i/>
                <w:sz w:val="22"/>
                <w:szCs w:val="22"/>
              </w:rPr>
            </w:pPr>
            <w:r>
              <w:rPr>
                <w:i/>
                <w:sz w:val="22"/>
                <w:szCs w:val="22"/>
              </w:rPr>
            </w:r>
          </w:p>
          <w:p>
            <w:pPr>
              <w:pStyle w:val="Normal"/>
              <w:widowControl/>
              <w:spacing w:before="0" w:after="120"/>
              <w:rPr>
                <w:i/>
                <w:i/>
                <w:sz w:val="22"/>
                <w:szCs w:val="22"/>
              </w:rPr>
            </w:pPr>
            <w:r>
              <w:rPr>
                <w:i/>
                <w:kern w:val="0"/>
                <w:sz w:val="22"/>
                <w:szCs w:val="22"/>
                <w:lang w:val="fr-FR" w:bidi="ar-SA"/>
              </w:rPr>
              <w:t>Répondre ici ou reporter les numéros de page d’un document annexe</w:t>
            </w:r>
          </w:p>
          <w:p>
            <w:pPr>
              <w:pStyle w:val="Normal"/>
              <w:widowControl/>
              <w:spacing w:before="0" w:after="0"/>
              <w:rPr>
                <w:sz w:val="22"/>
                <w:szCs w:val="22"/>
              </w:rPr>
            </w:pPr>
            <w:r>
              <w:rPr>
                <w:sz w:val="22"/>
                <w:szCs w:val="22"/>
              </w:rPr>
            </w:r>
          </w:p>
        </w:tc>
      </w:tr>
    </w:tbl>
    <w:p>
      <w:pPr>
        <w:pStyle w:val="Normal"/>
        <w:spacing w:before="0" w:after="0"/>
        <w:textAlignment w:val="baseline"/>
        <w:rPr/>
      </w:pPr>
      <w:r>
        <w:rPr/>
      </w:r>
    </w:p>
    <w:p>
      <w:pPr>
        <w:pStyle w:val="Heading2"/>
        <w:spacing w:before="0" w:after="0"/>
        <w:rPr>
          <w:lang w:val="fr-FR"/>
        </w:rPr>
      </w:pPr>
      <w:r>
        <w:rPr>
          <w:lang w:val="fr-FR"/>
        </w:rPr>
        <w:t>SOUS-CRITERE 3 – QuALITE DE LA Fabrication et livraison des bulletins de vote – 35 POINTS</w:t>
      </w:r>
    </w:p>
    <w:p>
      <w:pPr>
        <w:pStyle w:val="Normal"/>
        <w:spacing w:before="0" w:after="0"/>
        <w:rPr>
          <w:b/>
          <w:sz w:val="22"/>
          <w:szCs w:val="22"/>
        </w:rPr>
      </w:pPr>
      <w:r>
        <w:rPr>
          <w:b/>
          <w:sz w:val="22"/>
          <w:szCs w:val="22"/>
        </w:rPr>
      </w:r>
    </w:p>
    <w:tbl>
      <w:tblPr>
        <w:tblStyle w:val="Grilledutableau"/>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34"/>
      </w:tblGrid>
      <w:tr>
        <w:trPr/>
        <w:tc>
          <w:tcPr>
            <w:tcW w:w="9634" w:type="dxa"/>
            <w:tcBorders/>
          </w:tcPr>
          <w:p>
            <w:pPr>
              <w:pStyle w:val="ListParagraph"/>
              <w:widowControl/>
              <w:numPr>
                <w:ilvl w:val="0"/>
                <w:numId w:val="3"/>
              </w:numPr>
              <w:spacing w:before="0" w:after="0"/>
              <w:rPr>
                <w:b/>
                <w:vanish/>
                <w:sz w:val="22"/>
                <w:szCs w:val="22"/>
              </w:rPr>
            </w:pPr>
            <w:r>
              <w:rPr>
                <w:b/>
                <w:vanish/>
                <w:sz w:val="22"/>
                <w:szCs w:val="22"/>
              </w:rPr>
            </w:r>
          </w:p>
          <w:p>
            <w:pPr>
              <w:pStyle w:val="ListParagraph"/>
              <w:widowControl/>
              <w:numPr>
                <w:ilvl w:val="1"/>
                <w:numId w:val="3"/>
              </w:numPr>
              <w:spacing w:before="0" w:after="0"/>
              <w:ind w:hanging="167" w:left="167"/>
              <w:rPr>
                <w:b/>
                <w:sz w:val="22"/>
                <w:szCs w:val="22"/>
              </w:rPr>
            </w:pPr>
            <w:r>
              <w:rPr>
                <w:b/>
                <w:kern w:val="0"/>
                <w:sz w:val="22"/>
                <w:szCs w:val="22"/>
                <w:lang w:val="fr-FR" w:bidi="ar-SA"/>
              </w:rPr>
              <w:t>Pour les deux types de scrutins (présidentiel et référendum) et de délais (normal et urgent) prévus au marché, présenter en détail</w:t>
            </w:r>
            <w:r>
              <w:rPr>
                <w:rFonts w:cs="Calibri" w:ascii="Calibri" w:hAnsi="Calibri"/>
                <w:b/>
                <w:kern w:val="0"/>
                <w:sz w:val="22"/>
                <w:szCs w:val="22"/>
                <w:lang w:val="fr-FR" w:bidi="ar-SA"/>
              </w:rPr>
              <w:t> </w:t>
            </w:r>
            <w:r>
              <w:rPr>
                <w:b/>
                <w:kern w:val="0"/>
                <w:sz w:val="22"/>
                <w:szCs w:val="22"/>
                <w:lang w:val="fr-FR" w:bidi="ar-SA"/>
              </w:rPr>
              <w:t>:</w:t>
            </w:r>
          </w:p>
          <w:p>
            <w:pPr>
              <w:pStyle w:val="ListParagraph"/>
              <w:widowControl/>
              <w:numPr>
                <w:ilvl w:val="0"/>
                <w:numId w:val="2"/>
              </w:numPr>
              <w:suppressAutoHyphens w:val="false"/>
              <w:spacing w:before="0" w:after="0"/>
              <w:contextualSpacing/>
              <w:rPr>
                <w:b/>
                <w:sz w:val="22"/>
                <w:szCs w:val="22"/>
              </w:rPr>
            </w:pPr>
            <w:r>
              <w:rPr>
                <w:b/>
                <w:kern w:val="0"/>
                <w:sz w:val="22"/>
                <w:szCs w:val="22"/>
                <w:lang w:val="fr-FR" w:bidi="ar-SA"/>
              </w:rPr>
              <w:t>Les moyens techniques et humains proposés pour imprimer, façonner et conditionner les bulletins de vote</w:t>
            </w:r>
            <w:r>
              <w:rPr>
                <w:rFonts w:cs="Calibri" w:ascii="Calibri" w:hAnsi="Calibri"/>
                <w:b/>
                <w:kern w:val="0"/>
                <w:sz w:val="22"/>
                <w:szCs w:val="22"/>
                <w:lang w:val="fr-FR" w:bidi="ar-SA"/>
              </w:rPr>
              <w:t> </w:t>
            </w:r>
            <w:r>
              <w:rPr>
                <w:b/>
                <w:kern w:val="0"/>
                <w:sz w:val="22"/>
                <w:szCs w:val="22"/>
                <w:lang w:val="fr-FR" w:bidi="ar-SA"/>
              </w:rPr>
              <w:t>;</w:t>
            </w:r>
          </w:p>
          <w:p>
            <w:pPr>
              <w:pStyle w:val="ListParagraph"/>
              <w:widowControl/>
              <w:numPr>
                <w:ilvl w:val="0"/>
                <w:numId w:val="2"/>
              </w:numPr>
              <w:suppressAutoHyphens w:val="false"/>
              <w:spacing w:before="0" w:after="0"/>
              <w:contextualSpacing/>
              <w:rPr>
                <w:b/>
                <w:sz w:val="22"/>
                <w:szCs w:val="22"/>
                <w:ins w:id="41" w:author="Auteur inconnu" w:date="2025-11-26T12:04:24Z"/>
              </w:rPr>
            </w:pPr>
            <w:r>
              <w:rPr>
                <w:b/>
                <w:kern w:val="0"/>
                <w:sz w:val="22"/>
                <w:szCs w:val="22"/>
                <w:lang w:val="fr-FR" w:bidi="ar-SA"/>
              </w:rPr>
              <w:t>Les solutions de gestion des risques associés et les</w:t>
            </w:r>
            <w:r>
              <w:rPr>
                <w:rFonts w:cs="Calibri" w:ascii="Calibri" w:hAnsi="Calibri"/>
                <w:b/>
                <w:kern w:val="0"/>
                <w:sz w:val="22"/>
                <w:szCs w:val="22"/>
                <w:lang w:val="fr-FR" w:bidi="ar-SA"/>
              </w:rPr>
              <w:t> </w:t>
            </w:r>
            <w:r>
              <w:rPr>
                <w:b/>
                <w:kern w:val="0"/>
                <w:sz w:val="22"/>
                <w:szCs w:val="22"/>
                <w:lang w:val="fr-FR" w:bidi="ar-SA"/>
              </w:rPr>
              <w:t>solutions de secours ;</w:t>
            </w:r>
          </w:p>
          <w:p>
            <w:pPr>
              <w:pStyle w:val="ListParagraph"/>
              <w:widowControl/>
              <w:numPr>
                <w:ilvl w:val="0"/>
                <w:numId w:val="2"/>
              </w:numPr>
              <w:suppressAutoHyphens w:val="false"/>
              <w:spacing w:before="0" w:after="0"/>
              <w:contextualSpacing/>
              <w:jc w:val="left"/>
              <w:rPr/>
            </w:pPr>
            <w:ins w:id="42" w:author="Auteur inconnu" w:date="2025-11-26T12:04:24Z">
              <w:r>
                <w:rPr>
                  <w:rFonts w:ascii="Marianne;serif" w:hAnsi="Marianne;serif"/>
                  <w:b/>
                  <w:kern w:val="0"/>
                  <w:sz w:val="20"/>
                  <w:szCs w:val="22"/>
                  <w:lang w:val="fr-FR" w:bidi="ar-SA"/>
                </w:rPr>
                <w:t>-&gt; délai d’alerte en cas de grave problème</w:t>
                <w:br/>
                <w:t>-&gt; mesures palliatives proposées en cas de dysfonctionnement</w:t>
              </w:r>
            </w:ins>
            <w:ins w:id="43" w:author="Auteur inconnu" w:date="2025-11-26T12:04:24Z">
              <w:r>
                <w:rPr>
                  <w:b/>
                  <w:kern w:val="0"/>
                  <w:sz w:val="22"/>
                  <w:szCs w:val="22"/>
                  <w:lang w:val="fr-FR" w:bidi="ar-SA"/>
                </w:rPr>
                <w:t xml:space="preserve"> </w:t>
              </w:r>
            </w:ins>
          </w:p>
          <w:p>
            <w:pPr>
              <w:pStyle w:val="ListParagraph"/>
              <w:widowControl/>
              <w:numPr>
                <w:ilvl w:val="0"/>
                <w:numId w:val="2"/>
              </w:numPr>
              <w:suppressAutoHyphens w:val="false"/>
              <w:spacing w:before="0" w:after="0"/>
              <w:contextualSpacing/>
              <w:rPr>
                <w:b/>
                <w:sz w:val="22"/>
                <w:szCs w:val="22"/>
              </w:rPr>
            </w:pPr>
            <w:r>
              <w:rPr>
                <w:b/>
                <w:kern w:val="0"/>
                <w:sz w:val="22"/>
                <w:szCs w:val="22"/>
                <w:lang w:val="fr-FR" w:bidi="ar-SA"/>
              </w:rPr>
              <w:t>Les solutions proposées pour assurer la livraison des bulletins de vote.</w:t>
            </w:r>
          </w:p>
          <w:p>
            <w:pPr>
              <w:pStyle w:val="Normal"/>
              <w:widowControl/>
              <w:suppressAutoHyphens w:val="false"/>
              <w:spacing w:before="120" w:after="0"/>
              <w:contextualSpacing/>
              <w:rPr>
                <w:b/>
                <w:sz w:val="22"/>
                <w:szCs w:val="22"/>
              </w:rPr>
            </w:pPr>
            <w:r>
              <w:rPr>
                <w:b/>
                <w:kern w:val="0"/>
                <w:sz w:val="22"/>
                <w:szCs w:val="22"/>
                <w:lang w:val="fr-FR" w:bidi="ar-SA"/>
              </w:rPr>
              <w:t>En cas de cotraitance ou sous-traitance, les moyens et le rôle de chacun des intervenants doivent être décrits en détail.</w:t>
            </w:r>
          </w:p>
        </w:tc>
      </w:tr>
      <w:tr>
        <w:trPr/>
        <w:tc>
          <w:tcPr>
            <w:tcW w:w="9634" w:type="dxa"/>
            <w:tcBorders/>
          </w:tcPr>
          <w:p>
            <w:pPr>
              <w:pStyle w:val="Normal"/>
              <w:widowControl/>
              <w:spacing w:before="0" w:after="120"/>
              <w:rPr>
                <w:sz w:val="22"/>
                <w:szCs w:val="22"/>
              </w:rPr>
            </w:pPr>
            <w:r>
              <w:rPr>
                <w:sz w:val="22"/>
                <w:szCs w:val="22"/>
              </w:rPr>
            </w:r>
          </w:p>
          <w:p>
            <w:pPr>
              <w:pStyle w:val="Normal"/>
              <w:widowControl/>
              <w:spacing w:before="0" w:after="120"/>
              <w:rPr>
                <w:i/>
                <w:i/>
                <w:sz w:val="22"/>
                <w:szCs w:val="22"/>
              </w:rPr>
            </w:pPr>
            <w:r>
              <w:rPr>
                <w:i/>
                <w:kern w:val="0"/>
                <w:sz w:val="22"/>
                <w:szCs w:val="22"/>
                <w:lang w:val="fr-FR" w:bidi="ar-SA"/>
              </w:rPr>
              <w:t>Répondre ici ou reporter les numéros de page d’un document annexe</w:t>
            </w:r>
          </w:p>
          <w:p>
            <w:pPr>
              <w:pStyle w:val="Normal"/>
              <w:widowControl/>
              <w:spacing w:before="0" w:after="0"/>
              <w:rPr>
                <w:sz w:val="22"/>
                <w:szCs w:val="22"/>
              </w:rPr>
            </w:pPr>
            <w:r>
              <w:rPr>
                <w:sz w:val="22"/>
                <w:szCs w:val="22"/>
              </w:rPr>
            </w:r>
          </w:p>
        </w:tc>
      </w:tr>
    </w:tbl>
    <w:p>
      <w:pPr>
        <w:pStyle w:val="Normal"/>
        <w:spacing w:before="0" w:after="0"/>
        <w:rPr>
          <w:sz w:val="22"/>
          <w:szCs w:val="22"/>
        </w:rPr>
      </w:pPr>
      <w:r>
        <w:rPr>
          <w:sz w:val="22"/>
          <w:szCs w:val="22"/>
        </w:rPr>
      </w:r>
    </w:p>
    <w:tbl>
      <w:tblPr>
        <w:tblStyle w:val="Grilledutableau"/>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34"/>
      </w:tblGrid>
      <w:tr>
        <w:trPr/>
        <w:tc>
          <w:tcPr>
            <w:tcW w:w="9634" w:type="dxa"/>
            <w:tcBorders/>
          </w:tcPr>
          <w:p>
            <w:pPr>
              <w:pStyle w:val="ListParagraph"/>
              <w:widowControl/>
              <w:numPr>
                <w:ilvl w:val="1"/>
                <w:numId w:val="3"/>
              </w:numPr>
              <w:spacing w:before="0" w:after="0"/>
              <w:ind w:hanging="167" w:left="167"/>
              <w:rPr>
                <w:b/>
                <w:sz w:val="22"/>
                <w:szCs w:val="22"/>
              </w:rPr>
            </w:pPr>
            <w:r>
              <w:rPr>
                <w:b/>
                <w:kern w:val="0"/>
                <w:sz w:val="22"/>
                <w:szCs w:val="22"/>
                <w:lang w:val="fr-FR" w:bidi="ar-SA"/>
              </w:rPr>
              <w:t>Simulation de commande</w:t>
            </w:r>
            <w:r>
              <w:rPr>
                <w:rFonts w:cs="Calibri" w:ascii="Calibri" w:hAnsi="Calibri"/>
                <w:b/>
                <w:kern w:val="0"/>
                <w:sz w:val="22"/>
                <w:szCs w:val="22"/>
                <w:lang w:val="fr-FR" w:bidi="ar-SA"/>
              </w:rPr>
              <w:t> </w:t>
            </w:r>
            <w:r>
              <w:rPr>
                <w:b/>
                <w:kern w:val="0"/>
                <w:sz w:val="22"/>
                <w:szCs w:val="22"/>
                <w:lang w:val="fr-FR" w:bidi="ar-SA"/>
              </w:rPr>
              <w:t>:</w:t>
            </w:r>
          </w:p>
          <w:p>
            <w:pPr>
              <w:pStyle w:val="ListParagraph"/>
              <w:widowControl/>
              <w:numPr>
                <w:ilvl w:val="0"/>
                <w:numId w:val="2"/>
              </w:numPr>
              <w:suppressAutoHyphens w:val="false"/>
              <w:spacing w:before="0" w:after="0"/>
              <w:contextualSpacing/>
              <w:rPr>
                <w:b/>
                <w:sz w:val="22"/>
                <w:szCs w:val="22"/>
              </w:rPr>
            </w:pPr>
            <w:r>
              <w:rPr>
                <w:b/>
                <w:kern w:val="0"/>
                <w:sz w:val="22"/>
                <w:szCs w:val="22"/>
                <w:lang w:val="fr-FR" w:bidi="ar-SA"/>
              </w:rPr>
              <w:t>Présenter les organisations de production proposées (rétroplannings, cadences journalières de production et de livraison, moyens mis à disposition, etc.) en réponse aux scénarios suivants ;</w:t>
            </w:r>
          </w:p>
          <w:p>
            <w:pPr>
              <w:pStyle w:val="ListParagraph"/>
              <w:widowControl/>
              <w:numPr>
                <w:ilvl w:val="0"/>
                <w:numId w:val="2"/>
              </w:numPr>
              <w:suppressAutoHyphens w:val="false"/>
              <w:spacing w:before="0" w:after="0"/>
              <w:contextualSpacing/>
              <w:rPr>
                <w:b/>
                <w:sz w:val="22"/>
                <w:szCs w:val="22"/>
              </w:rPr>
            </w:pPr>
            <w:r>
              <w:rPr>
                <w:b/>
                <w:kern w:val="0"/>
                <w:sz w:val="22"/>
                <w:szCs w:val="22"/>
                <w:lang w:val="fr-FR" w:bidi="ar-SA"/>
              </w:rPr>
              <w:t>Détailler les points d’attention nécessaires au respect des délais contractuels.</w:t>
            </w:r>
          </w:p>
          <w:p>
            <w:pPr>
              <w:pStyle w:val="Normal"/>
              <w:widowControl/>
              <w:spacing w:before="0" w:after="0"/>
              <w:rPr>
                <w:b/>
                <w:sz w:val="22"/>
                <w:szCs w:val="22"/>
              </w:rPr>
            </w:pPr>
            <w:r>
              <w:rPr>
                <w:b/>
                <w:sz w:val="22"/>
                <w:szCs w:val="22"/>
              </w:rPr>
            </w:r>
          </w:p>
          <w:tbl>
            <w:tblPr>
              <w:tblStyle w:val="Grilledutableau"/>
              <w:tblW w:w="9408"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46"/>
              <w:gridCol w:w="3124"/>
              <w:gridCol w:w="3138"/>
            </w:tblGrid>
            <w:tr>
              <w:trPr>
                <w:trHeight w:val="279" w:hRule="atLeast"/>
              </w:trPr>
              <w:tc>
                <w:tcPr>
                  <w:tcW w:w="9408" w:type="dxa"/>
                  <w:gridSpan w:val="3"/>
                  <w:tcBorders/>
                  <w:shd w:color="auto" w:fill="D9D9D9" w:themeFill="background1" w:themeFillShade="d9" w:val="clear"/>
                  <w:vAlign w:val="center"/>
                </w:tcPr>
                <w:p>
                  <w:pPr>
                    <w:pStyle w:val="Normal"/>
                    <w:widowControl/>
                    <w:spacing w:before="0" w:after="0"/>
                    <w:jc w:val="center"/>
                    <w:rPr>
                      <w:b/>
                      <w:sz w:val="22"/>
                      <w:szCs w:val="20"/>
                    </w:rPr>
                  </w:pPr>
                  <w:r>
                    <w:rPr>
                      <w:b/>
                      <w:kern w:val="0"/>
                      <w:sz w:val="22"/>
                      <w:szCs w:val="20"/>
                      <w:lang w:val="fr-FR" w:bidi="ar-SA"/>
                    </w:rPr>
                    <w:t>Présidentielle - délai classique</w:t>
                  </w:r>
                </w:p>
              </w:tc>
            </w:tr>
            <w:tr>
              <w:trPr>
                <w:trHeight w:val="279" w:hRule="atLeast"/>
              </w:trPr>
              <w:tc>
                <w:tcPr>
                  <w:tcW w:w="3146" w:type="dxa"/>
                  <w:tcBorders/>
                  <w:vAlign w:val="center"/>
                </w:tcPr>
                <w:p>
                  <w:pPr>
                    <w:pStyle w:val="Normal"/>
                    <w:widowControl/>
                    <w:spacing w:before="0" w:after="0"/>
                    <w:jc w:val="center"/>
                    <w:rPr>
                      <w:b/>
                      <w:szCs w:val="20"/>
                    </w:rPr>
                  </w:pPr>
                  <w:r>
                    <w:rPr>
                      <w:b/>
                      <w:kern w:val="0"/>
                      <w:szCs w:val="20"/>
                      <w:lang w:val="fr-FR" w:bidi="ar-SA"/>
                    </w:rPr>
                    <w:t>Premier tour</w:t>
                  </w:r>
                  <w:r>
                    <w:rPr>
                      <w:rFonts w:cs="Calibri" w:ascii="Calibri" w:hAnsi="Calibri"/>
                      <w:b/>
                      <w:kern w:val="0"/>
                      <w:szCs w:val="20"/>
                      <w:lang w:val="fr-FR" w:bidi="ar-SA"/>
                    </w:rPr>
                    <w:t> </w:t>
                  </w:r>
                  <w:r>
                    <w:rPr>
                      <w:b/>
                      <w:kern w:val="0"/>
                      <w:szCs w:val="20"/>
                      <w:lang w:val="fr-FR" w:bidi="ar-SA"/>
                    </w:rPr>
                    <w:t>: 11 candidats</w:t>
                  </w:r>
                </w:p>
              </w:tc>
              <w:tc>
                <w:tcPr>
                  <w:tcW w:w="3124" w:type="dxa"/>
                  <w:vMerge w:val="restart"/>
                  <w:tcBorders/>
                  <w:vAlign w:val="center"/>
                </w:tcPr>
                <w:p>
                  <w:pPr>
                    <w:pStyle w:val="Normal"/>
                    <w:widowControl/>
                    <w:spacing w:before="0" w:after="0"/>
                    <w:jc w:val="center"/>
                    <w:rPr>
                      <w:szCs w:val="20"/>
                    </w:rPr>
                  </w:pPr>
                  <w:r>
                    <w:rPr>
                      <w:kern w:val="0"/>
                      <w:szCs w:val="20"/>
                      <w:lang w:val="fr-FR" w:bidi="ar-SA"/>
                    </w:rPr>
                    <w:t>Format</w:t>
                  </w:r>
                  <w:r>
                    <w:rPr>
                      <w:rFonts w:cs="Calibri" w:ascii="Calibri" w:hAnsi="Calibri"/>
                      <w:kern w:val="0"/>
                      <w:szCs w:val="20"/>
                      <w:lang w:val="fr-FR" w:bidi="ar-SA"/>
                    </w:rPr>
                    <w:t> </w:t>
                  </w:r>
                  <w:r>
                    <w:rPr>
                      <w:kern w:val="0"/>
                      <w:szCs w:val="20"/>
                      <w:lang w:val="fr-FR" w:bidi="ar-SA"/>
                    </w:rPr>
                    <w:t>: A6 recto une couleur (noir)</w:t>
                  </w:r>
                </w:p>
              </w:tc>
              <w:tc>
                <w:tcPr>
                  <w:tcW w:w="3138" w:type="dxa"/>
                  <w:tcBorders/>
                  <w:vAlign w:val="center"/>
                </w:tcPr>
                <w:p>
                  <w:pPr>
                    <w:pStyle w:val="Normal"/>
                    <w:widowControl/>
                    <w:spacing w:before="0" w:after="0"/>
                    <w:jc w:val="center"/>
                    <w:rPr>
                      <w:b/>
                      <w:szCs w:val="20"/>
                    </w:rPr>
                  </w:pPr>
                  <w:r>
                    <w:rPr>
                      <w:b/>
                      <w:kern w:val="0"/>
                      <w:szCs w:val="20"/>
                      <w:lang w:val="fr-FR" w:bidi="ar-SA"/>
                    </w:rPr>
                    <w:t>Le 11 avril 2027</w:t>
                  </w:r>
                </w:p>
              </w:tc>
            </w:tr>
            <w:tr>
              <w:trPr>
                <w:trHeight w:val="279" w:hRule="atLeast"/>
              </w:trPr>
              <w:tc>
                <w:tcPr>
                  <w:tcW w:w="3146" w:type="dxa"/>
                  <w:tcBorders/>
                  <w:vAlign w:val="center"/>
                </w:tcPr>
                <w:p>
                  <w:pPr>
                    <w:pStyle w:val="Normal"/>
                    <w:widowControl/>
                    <w:spacing w:before="0" w:after="0"/>
                    <w:jc w:val="center"/>
                    <w:rPr>
                      <w:b/>
                      <w:szCs w:val="20"/>
                    </w:rPr>
                  </w:pPr>
                  <w:r>
                    <w:rPr>
                      <w:b/>
                      <w:kern w:val="0"/>
                      <w:szCs w:val="20"/>
                      <w:lang w:val="fr-FR" w:bidi="ar-SA"/>
                    </w:rPr>
                    <w:t>Second tour</w:t>
                  </w:r>
                  <w:r>
                    <w:rPr>
                      <w:rFonts w:cs="Calibri" w:ascii="Calibri" w:hAnsi="Calibri"/>
                      <w:b/>
                      <w:kern w:val="0"/>
                      <w:szCs w:val="20"/>
                      <w:lang w:val="fr-FR" w:bidi="ar-SA"/>
                    </w:rPr>
                    <w:t> </w:t>
                  </w:r>
                  <w:r>
                    <w:rPr>
                      <w:b/>
                      <w:kern w:val="0"/>
                      <w:szCs w:val="20"/>
                      <w:lang w:val="fr-FR" w:bidi="ar-SA"/>
                    </w:rPr>
                    <w:t>: 2 candidats</w:t>
                  </w:r>
                </w:p>
              </w:tc>
              <w:tc>
                <w:tcPr>
                  <w:tcW w:w="3124" w:type="dxa"/>
                  <w:vMerge w:val="continue"/>
                  <w:tcBorders/>
                  <w:vAlign w:val="center"/>
                </w:tcPr>
                <w:p>
                  <w:pPr>
                    <w:pStyle w:val="Normal"/>
                    <w:widowControl/>
                    <w:spacing w:before="0" w:after="0"/>
                    <w:jc w:val="center"/>
                    <w:rPr>
                      <w:szCs w:val="20"/>
                    </w:rPr>
                  </w:pPr>
                  <w:r>
                    <w:rPr>
                      <w:szCs w:val="20"/>
                    </w:rPr>
                  </w:r>
                </w:p>
              </w:tc>
              <w:tc>
                <w:tcPr>
                  <w:tcW w:w="3138" w:type="dxa"/>
                  <w:tcBorders/>
                  <w:vAlign w:val="center"/>
                </w:tcPr>
                <w:p>
                  <w:pPr>
                    <w:pStyle w:val="Normal"/>
                    <w:widowControl/>
                    <w:spacing w:before="0" w:after="0"/>
                    <w:jc w:val="center"/>
                    <w:rPr>
                      <w:b/>
                      <w:szCs w:val="20"/>
                    </w:rPr>
                  </w:pPr>
                  <w:r>
                    <w:rPr>
                      <w:b/>
                      <w:kern w:val="0"/>
                      <w:szCs w:val="20"/>
                      <w:lang w:val="fr-FR" w:bidi="ar-SA"/>
                    </w:rPr>
                    <w:t>Le 25 avril 2027</w:t>
                  </w:r>
                </w:p>
              </w:tc>
            </w:tr>
          </w:tbl>
          <w:p>
            <w:pPr>
              <w:pStyle w:val="Normal"/>
              <w:widowControl/>
              <w:spacing w:before="0" w:after="0"/>
              <w:rPr>
                <w:b/>
                <w:sz w:val="22"/>
                <w:szCs w:val="22"/>
              </w:rPr>
            </w:pPr>
            <w:r>
              <w:rPr>
                <w:b/>
                <w:sz w:val="22"/>
                <w:szCs w:val="22"/>
              </w:rPr>
            </w:r>
          </w:p>
          <w:tbl>
            <w:tblPr>
              <w:tblStyle w:val="Grilledutableau"/>
              <w:tblW w:w="9408"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44"/>
              <w:gridCol w:w="3122"/>
              <w:gridCol w:w="3142"/>
            </w:tblGrid>
            <w:tr>
              <w:trPr>
                <w:trHeight w:val="279" w:hRule="atLeast"/>
              </w:trPr>
              <w:tc>
                <w:tcPr>
                  <w:tcW w:w="9408" w:type="dxa"/>
                  <w:gridSpan w:val="3"/>
                  <w:tcBorders/>
                  <w:shd w:color="auto" w:fill="D9D9D9" w:themeFill="background1" w:themeFillShade="d9" w:val="clear"/>
                  <w:vAlign w:val="center"/>
                </w:tcPr>
                <w:p>
                  <w:pPr>
                    <w:pStyle w:val="Normal"/>
                    <w:widowControl/>
                    <w:spacing w:before="0" w:after="0"/>
                    <w:jc w:val="center"/>
                    <w:rPr>
                      <w:b/>
                      <w:sz w:val="22"/>
                      <w:szCs w:val="20"/>
                    </w:rPr>
                  </w:pPr>
                  <w:r>
                    <w:rPr>
                      <w:b/>
                      <w:kern w:val="0"/>
                      <w:sz w:val="22"/>
                      <w:szCs w:val="20"/>
                      <w:lang w:val="fr-FR" w:bidi="ar-SA"/>
                    </w:rPr>
                    <w:t>Référendum - délai urgent</w:t>
                  </w:r>
                </w:p>
              </w:tc>
            </w:tr>
            <w:tr>
              <w:trPr>
                <w:trHeight w:val="85" w:hRule="atLeast"/>
              </w:trPr>
              <w:tc>
                <w:tcPr>
                  <w:tcW w:w="3144" w:type="dxa"/>
                  <w:tcBorders/>
                  <w:vAlign w:val="center"/>
                </w:tcPr>
                <w:p>
                  <w:pPr>
                    <w:pStyle w:val="Normal"/>
                    <w:widowControl/>
                    <w:spacing w:before="0" w:after="0"/>
                    <w:jc w:val="center"/>
                    <w:rPr>
                      <w:b/>
                      <w:szCs w:val="20"/>
                    </w:rPr>
                  </w:pPr>
                  <w:r>
                    <w:rPr>
                      <w:b/>
                      <w:kern w:val="0"/>
                      <w:szCs w:val="20"/>
                      <w:lang w:val="fr-FR" w:bidi="ar-SA"/>
                    </w:rPr>
                    <w:t>4 bulletins de vote</w:t>
                  </w:r>
                </w:p>
              </w:tc>
              <w:tc>
                <w:tcPr>
                  <w:tcW w:w="3122" w:type="dxa"/>
                  <w:tcBorders/>
                  <w:vAlign w:val="center"/>
                </w:tcPr>
                <w:p>
                  <w:pPr>
                    <w:pStyle w:val="Normal"/>
                    <w:widowControl/>
                    <w:spacing w:before="0" w:after="0"/>
                    <w:jc w:val="center"/>
                    <w:rPr>
                      <w:b/>
                      <w:szCs w:val="20"/>
                    </w:rPr>
                  </w:pPr>
                  <w:r>
                    <w:rPr>
                      <w:kern w:val="0"/>
                      <w:szCs w:val="20"/>
                      <w:lang w:val="fr-FR" w:bidi="ar-SA"/>
                    </w:rPr>
                    <w:t>Format</w:t>
                  </w:r>
                  <w:r>
                    <w:rPr>
                      <w:rFonts w:cs="Calibri" w:ascii="Calibri" w:hAnsi="Calibri"/>
                      <w:kern w:val="0"/>
                      <w:szCs w:val="20"/>
                      <w:lang w:val="fr-FR" w:bidi="ar-SA"/>
                    </w:rPr>
                    <w:t> </w:t>
                  </w:r>
                  <w:r>
                    <w:rPr>
                      <w:kern w:val="0"/>
                      <w:szCs w:val="20"/>
                      <w:lang w:val="fr-FR" w:bidi="ar-SA"/>
                    </w:rPr>
                    <w:t>: A4 recto deux couleurs (noir et bleu)</w:t>
                  </w:r>
                </w:p>
              </w:tc>
              <w:tc>
                <w:tcPr>
                  <w:tcW w:w="3142" w:type="dxa"/>
                  <w:tcBorders/>
                  <w:vAlign w:val="center"/>
                </w:tcPr>
                <w:p>
                  <w:pPr>
                    <w:pStyle w:val="Normal"/>
                    <w:widowControl/>
                    <w:spacing w:before="0" w:after="0"/>
                    <w:jc w:val="center"/>
                    <w:rPr>
                      <w:b/>
                      <w:szCs w:val="20"/>
                    </w:rPr>
                  </w:pPr>
                  <w:r>
                    <w:rPr>
                      <w:b/>
                      <w:kern w:val="0"/>
                      <w:szCs w:val="20"/>
                      <w:lang w:val="fr-FR" w:bidi="ar-SA"/>
                    </w:rPr>
                    <w:t>Le 22 mars 2026</w:t>
                  </w:r>
                </w:p>
              </w:tc>
            </w:tr>
          </w:tbl>
          <w:p>
            <w:pPr>
              <w:pStyle w:val="Normal"/>
              <w:widowControl/>
              <w:spacing w:before="0" w:after="0"/>
              <w:rPr>
                <w:b/>
                <w:sz w:val="22"/>
                <w:szCs w:val="22"/>
              </w:rPr>
            </w:pPr>
            <w:r>
              <w:rPr>
                <w:b/>
                <w:sz w:val="22"/>
                <w:szCs w:val="22"/>
              </w:rPr>
            </w:r>
          </w:p>
          <w:p>
            <w:pPr>
              <w:pStyle w:val="Normal"/>
              <w:widowControl/>
              <w:suppressAutoHyphens w:val="false"/>
              <w:spacing w:before="120" w:after="0"/>
              <w:contextualSpacing/>
              <w:rPr>
                <w:b/>
                <w:sz w:val="22"/>
                <w:szCs w:val="22"/>
              </w:rPr>
            </w:pPr>
            <w:r>
              <w:rPr>
                <w:b/>
                <w:kern w:val="0"/>
                <w:sz w:val="22"/>
                <w:szCs w:val="22"/>
                <w:lang w:val="fr-FR" w:bidi="ar-SA"/>
              </w:rPr>
              <w:t>Pour ces simulations, les quantités à produire sont déterminées par le nombre d’électeurs connu à la date de publication du marché, présenté dans l’annexe I du CCTP.</w:t>
            </w:r>
          </w:p>
          <w:p>
            <w:pPr>
              <w:pStyle w:val="Normal"/>
              <w:widowControl/>
              <w:suppressAutoHyphens w:val="false"/>
              <w:spacing w:before="120" w:after="0"/>
              <w:contextualSpacing/>
              <w:rPr>
                <w:b/>
                <w:sz w:val="22"/>
                <w:szCs w:val="22"/>
              </w:rPr>
            </w:pPr>
            <w:r>
              <w:rPr>
                <w:b/>
                <w:sz w:val="22"/>
                <w:szCs w:val="22"/>
              </w:rPr>
            </w:r>
          </w:p>
          <w:p>
            <w:pPr>
              <w:pStyle w:val="Normal"/>
              <w:widowControl/>
              <w:suppressAutoHyphens w:val="false"/>
              <w:spacing w:before="120" w:after="0"/>
              <w:contextualSpacing/>
              <w:rPr>
                <w:b/>
                <w:sz w:val="22"/>
                <w:szCs w:val="22"/>
              </w:rPr>
            </w:pPr>
            <w:r>
              <w:rPr>
                <w:b/>
                <w:kern w:val="0"/>
                <w:sz w:val="22"/>
                <w:szCs w:val="22"/>
                <w:lang w:val="fr-FR" w:bidi="ar-SA"/>
              </w:rPr>
              <w:t>Le candidat est libre de retenir la présentation qu’il souhaite. Elle doit être didactique et similaire à ce qui serait communiqué à l’administration lors d’une commande.</w:t>
            </w:r>
          </w:p>
          <w:p>
            <w:pPr>
              <w:pStyle w:val="Normal"/>
              <w:widowControl/>
              <w:suppressAutoHyphens w:val="false"/>
              <w:spacing w:before="120" w:after="0"/>
              <w:contextualSpacing/>
              <w:rPr>
                <w:b/>
                <w:sz w:val="22"/>
                <w:szCs w:val="22"/>
              </w:rPr>
            </w:pPr>
            <w:r>
              <w:rPr>
                <w:b/>
                <w:sz w:val="22"/>
                <w:szCs w:val="22"/>
              </w:rPr>
            </w:r>
          </w:p>
          <w:p>
            <w:pPr>
              <w:pStyle w:val="Normal"/>
              <w:widowControl/>
              <w:spacing w:before="0" w:after="120"/>
              <w:rPr>
                <w:i/>
                <w:i/>
                <w:sz w:val="22"/>
                <w:szCs w:val="22"/>
              </w:rPr>
            </w:pPr>
            <w:r>
              <w:rPr>
                <w:i/>
                <w:kern w:val="0"/>
                <w:sz w:val="22"/>
                <w:szCs w:val="22"/>
                <w:lang w:val="fr-FR" w:bidi="ar-SA"/>
              </w:rPr>
              <w:t>Ces scénarios sont fictifs et n’ont trait qu’à la seule analyse des offres.</w:t>
            </w:r>
          </w:p>
        </w:tc>
      </w:tr>
      <w:tr>
        <w:trPr/>
        <w:tc>
          <w:tcPr>
            <w:tcW w:w="9634" w:type="dxa"/>
            <w:tcBorders/>
          </w:tcPr>
          <w:p>
            <w:pPr>
              <w:pStyle w:val="Normal"/>
              <w:widowControl/>
              <w:spacing w:before="0" w:after="120"/>
              <w:rPr>
                <w:i/>
                <w:i/>
                <w:sz w:val="22"/>
                <w:szCs w:val="22"/>
              </w:rPr>
            </w:pPr>
            <w:r>
              <w:rPr>
                <w:i/>
                <w:sz w:val="22"/>
                <w:szCs w:val="22"/>
              </w:rPr>
            </w:r>
          </w:p>
          <w:p>
            <w:pPr>
              <w:pStyle w:val="Normal"/>
              <w:widowControl/>
              <w:spacing w:before="0" w:after="120"/>
              <w:rPr>
                <w:i/>
                <w:i/>
                <w:sz w:val="22"/>
                <w:szCs w:val="22"/>
              </w:rPr>
            </w:pPr>
            <w:r>
              <w:rPr>
                <w:i/>
                <w:kern w:val="0"/>
                <w:sz w:val="22"/>
                <w:szCs w:val="22"/>
                <w:lang w:val="fr-FR" w:bidi="ar-SA"/>
              </w:rPr>
              <w:t>Répondre ici ou reporter les numéros de page d’un document annexe</w:t>
            </w:r>
          </w:p>
          <w:p>
            <w:pPr>
              <w:pStyle w:val="Normal"/>
              <w:widowControl/>
              <w:spacing w:before="0" w:after="0"/>
              <w:rPr>
                <w:sz w:val="22"/>
                <w:szCs w:val="22"/>
              </w:rPr>
            </w:pPr>
            <w:r>
              <w:rPr>
                <w:sz w:val="22"/>
                <w:szCs w:val="22"/>
              </w:rPr>
            </w:r>
          </w:p>
        </w:tc>
      </w:tr>
    </w:tbl>
    <w:p>
      <w:pPr>
        <w:pStyle w:val="Normal"/>
        <w:spacing w:before="0" w:after="0"/>
        <w:rPr>
          <w:sz w:val="22"/>
          <w:szCs w:val="22"/>
        </w:rPr>
      </w:pPr>
      <w:r>
        <w:rPr>
          <w:sz w:val="22"/>
          <w:szCs w:val="22"/>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51" w:right="1151" w:gutter="0" w:header="720" w:top="1418" w:footer="720"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arianne">
    <w:charset w:val="00"/>
    <w:family w:val="roman"/>
    <w:pitch w:val="variable"/>
  </w:font>
  <w:font w:name="Segoe UI">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 w:name="Marianne">
    <w:altName w:val="serif"/>
    <w:charset w:val="00"/>
    <w:family w:val="auto"/>
    <w:pitch w:val="default"/>
  </w:font>
  <w:font w:name="Symbol">
    <w:charset w:val="00"/>
    <w:family w:val="roman"/>
    <w:pitch w:val="variable"/>
  </w:font>
  <w:font w:name="Marianne">
    <w:charset w:val="01"/>
    <w:family w:val="moder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1769616900"/>
    </w:sdtPr>
    <w:sdtContent>
      <w:p>
        <w:pPr>
          <w:pStyle w:val="Footer"/>
          <w:spacing w:before="120" w:after="120"/>
          <w:jc w:val="right"/>
          <w:rPr/>
        </w:pPr>
        <w:r>
          <w:rPr>
            <w:lang w:val="fr-FR"/>
          </w:rPr>
          <w:tab/>
          <w:t>CRT</w:t>
          <w:tab/>
          <w:tab/>
        </w:r>
        <w:r>
          <w:rPr>
            <w:b/>
            <w:bCs/>
            <w:sz w:val="24"/>
          </w:rPr>
          <w:fldChar w:fldCharType="begin"/>
        </w:r>
        <w:r>
          <w:rPr>
            <w:sz w:val="24"/>
            <w:b/>
            <w:bCs/>
          </w:rPr>
          <w:instrText xml:space="preserve"> PAGE </w:instrText>
        </w:r>
        <w:r>
          <w:rPr>
            <w:sz w:val="24"/>
            <w:b/>
            <w:bCs/>
          </w:rPr>
          <w:fldChar w:fldCharType="separate"/>
        </w:r>
        <w:r>
          <w:rPr>
            <w:sz w:val="24"/>
            <w:b/>
            <w:bCs/>
          </w:rPr>
          <w:t>4</w:t>
        </w:r>
        <w:r>
          <w:rPr>
            <w:sz w:val="24"/>
            <w:b/>
            <w:bCs/>
          </w:rPr>
          <w:fldChar w:fldCharType="end"/>
        </w:r>
        <w:r>
          <w:rPr>
            <w:lang w:val="fr-FR"/>
          </w:rPr>
          <w:t>/</w:t>
        </w:r>
        <w:r>
          <w:rPr>
            <w:b/>
            <w:bCs/>
            <w:sz w:val="24"/>
          </w:rPr>
          <w:fldChar w:fldCharType="begin"/>
        </w:r>
        <w:r>
          <w:rPr>
            <w:sz w:val="24"/>
            <w:b/>
            <w:bCs/>
          </w:rPr>
          <w:instrText xml:space="preserve"> NUMPAGES </w:instrText>
        </w:r>
        <w:r>
          <w:rPr>
            <w:sz w:val="24"/>
            <w:b/>
            <w:bCs/>
          </w:rPr>
          <w:fldChar w:fldCharType="separate"/>
        </w:r>
        <w:r>
          <w:rPr>
            <w:sz w:val="24"/>
            <w:b/>
            <w:bCs/>
          </w:rPr>
          <w:t>4</w:t>
        </w:r>
        <w:r>
          <w:rPr>
            <w:sz w:val="24"/>
            <w:b/>
            <w:bCs/>
          </w:rPr>
          <w:fldChar w:fldCharType="end"/>
        </w:r>
      </w:p>
    </w:sdtContent>
  </w:sdt>
  <w:p>
    <w:pPr>
      <w:pStyle w:val="Footer"/>
      <w:tabs>
        <w:tab w:val="clear" w:pos="4536"/>
        <w:tab w:val="clear" w:pos="9072"/>
        <w:tab w:val="left" w:pos="6360" w:leader="none"/>
      </w:tabs>
      <w:spacing w:before="120" w:after="12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1769616900"/>
    </w:sdtPr>
    <w:sdtContent>
      <w:p>
        <w:pPr>
          <w:pStyle w:val="Footer"/>
          <w:spacing w:before="120" w:after="120"/>
          <w:jc w:val="right"/>
          <w:rPr/>
        </w:pPr>
        <w:r>
          <w:rPr>
            <w:lang w:val="fr-FR"/>
          </w:rPr>
          <w:tab/>
          <w:t>CRT</w:t>
          <w:tab/>
          <w:tab/>
        </w:r>
        <w:r>
          <w:rPr>
            <w:b/>
            <w:bCs/>
            <w:sz w:val="24"/>
          </w:rPr>
          <w:fldChar w:fldCharType="begin"/>
        </w:r>
        <w:r>
          <w:rPr>
            <w:sz w:val="24"/>
            <w:b/>
            <w:bCs/>
          </w:rPr>
          <w:instrText xml:space="preserve"> PAGE </w:instrText>
        </w:r>
        <w:r>
          <w:rPr>
            <w:sz w:val="24"/>
            <w:b/>
            <w:bCs/>
          </w:rPr>
          <w:fldChar w:fldCharType="separate"/>
        </w:r>
        <w:r>
          <w:rPr>
            <w:sz w:val="24"/>
            <w:b/>
            <w:bCs/>
          </w:rPr>
          <w:t>1</w:t>
        </w:r>
        <w:r>
          <w:rPr>
            <w:sz w:val="24"/>
            <w:b/>
            <w:bCs/>
          </w:rPr>
          <w:fldChar w:fldCharType="end"/>
        </w:r>
        <w:r>
          <w:rPr>
            <w:lang w:val="fr-FR"/>
          </w:rPr>
          <w:t>/</w:t>
        </w:r>
        <w:r>
          <w:rPr>
            <w:b/>
            <w:bCs/>
            <w:sz w:val="24"/>
          </w:rPr>
          <w:fldChar w:fldCharType="begin"/>
        </w:r>
        <w:r>
          <w:rPr>
            <w:sz w:val="24"/>
            <w:b/>
            <w:bCs/>
          </w:rPr>
          <w:instrText xml:space="preserve"> NUMPAGES </w:instrText>
        </w:r>
        <w:r>
          <w:rPr>
            <w:sz w:val="24"/>
            <w:b/>
            <w:bCs/>
          </w:rPr>
          <w:fldChar w:fldCharType="separate"/>
        </w:r>
        <w:r>
          <w:rPr>
            <w:sz w:val="24"/>
            <w:b/>
            <w:bCs/>
          </w:rPr>
          <w:t>4</w:t>
        </w:r>
        <w:r>
          <w:rPr>
            <w:sz w:val="24"/>
            <w:b/>
            <w:bCs/>
          </w:rPr>
          <w:fldChar w:fldCharType="end"/>
        </w:r>
      </w:p>
    </w:sdtContent>
  </w:sdt>
  <w:p>
    <w:pPr>
      <w:pStyle w:val="Footer"/>
      <w:tabs>
        <w:tab w:val="clear" w:pos="4536"/>
        <w:tab w:val="clear" w:pos="9072"/>
        <w:tab w:val="left" w:pos="6360" w:leader="none"/>
      </w:tabs>
      <w:spacing w:before="120" w:after="12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del w:id="44" w:author="Auteur inconnu" w:date="2025-11-06T13:45:14Z">
      <w:r>
        <w:rPr/>
        <w:drawing>
          <wp:inline distT="0" distB="0" distL="0" distR="0">
            <wp:extent cx="1419225" cy="993775"/>
            <wp:effectExtent l="0" t="0" r="0" b="0"/>
            <wp:docPr id="2" name="Image 3" descr="C:\Users\MORIZOTNI\AppData\Local\Microsoft\Windows\INetCache\Content.MSO\EACEF84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 descr="C:\Users\MORIZOTNI\AppData\Local\Microsoft\Windows\INetCache\Content.MSO\EACEF849.tmp"/>
                    <pic:cNvPicPr>
                      <a:picLocks noChangeAspect="1" noChangeArrowheads="1"/>
                    </pic:cNvPicPr>
                  </pic:nvPicPr>
                  <pic:blipFill>
                    <a:blip r:embed="rId1"/>
                    <a:stretch>
                      <a:fillRect/>
                    </a:stretch>
                  </pic:blipFill>
                  <pic:spPr bwMode="auto">
                    <a:xfrm>
                      <a:off x="0" y="0"/>
                      <a:ext cx="1419225" cy="993775"/>
                    </a:xfrm>
                    <a:prstGeom prst="rect">
                      <a:avLst/>
                    </a:prstGeom>
                  </pic:spPr>
                </pic:pic>
              </a:graphicData>
            </a:graphic>
          </wp:inline>
        </w:drawing>
      </w:r>
    </w:del>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suff w:val="space"/>
      <w:lvlText w:val="Article %1."/>
      <w:lvlJc w:val="left"/>
      <w:pPr>
        <w:tabs>
          <w:tab w:val="num" w:pos="0"/>
        </w:tabs>
        <w:ind w:left="710" w:hanging="0"/>
      </w:pPr>
      <w:rPr>
        <w:smallCaps w:val="false"/>
        <w:caps w:val="false"/>
        <w:outline w:val="false"/>
        <w:dstrike w:val="false"/>
        <w:strike w:val="false"/>
        <w:vertAlign w:val="baseline"/>
        <w:position w:val="0"/>
        <w:sz w:val="0"/>
        <w:sz w:val="0"/>
        <w:spacing w:val="0"/>
        <w:i w:val="false"/>
        <w:shadow w:val="false"/>
        <w:u w:val="none" w:color="000000"/>
        <w:b w:val="false"/>
        <w:kern w:val="0"/>
        <w:effect w:val="none"/>
        <w:shd w:fill="000000" w:val="clear"/>
        <w:szCs w:val="0"/>
        <w:iCs w:val="false"/>
        <w:bCs w:val="false"/>
        <w:em w:val="none"/>
        <w:w w:val="100"/>
        <w:emboss w:val="false"/>
        <w:imprint w:val="false"/>
        <w:vanish w:val="false"/>
        <w:rFonts w:ascii="Times New Roman" w:hAnsi="Times New Roman" w:cs="Times New Roman"/>
        <w:color w:val="000000"/>
        <w:lang w:val="x-none" w:eastAsia="x-none" w:bidi="x-none"/>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1">
      <w:start w:val="1"/>
      <w:pStyle w:val="Heading2"/>
      <w:numFmt w:val="decimal"/>
      <w:lvlText w:val="%2."/>
      <w:lvlJc w:val="left"/>
      <w:pPr>
        <w:tabs>
          <w:tab w:val="num" w:pos="720"/>
        </w:tabs>
        <w:ind w:left="0" w:hanging="0"/>
      </w:pPr>
      <w:rPr>
        <w:sz w:val="26"/>
        <w:i w:val="false"/>
        <w:u w:val="none"/>
        <w:b/>
        <w:rFonts w:cs="Arial"/>
      </w:rPr>
    </w:lvl>
    <w:lvl w:ilvl="2">
      <w:start w:val="1"/>
      <w:numFmt w:val="decimal"/>
      <w:lvlText w:val="%1.%2.%3"/>
      <w:lvlJc w:val="left"/>
      <w:pPr>
        <w:tabs>
          <w:tab w:val="num" w:pos="1440"/>
        </w:tabs>
        <w:ind w:left="1152" w:hanging="432"/>
      </w:pPr>
      <w:rPr>
        <w:sz w:val="26"/>
        <w:u w:val="none"/>
        <w:b/>
        <w:szCs w:val="26"/>
        <w:bCs/>
        <w:rFonts w:ascii="Symbol" w:hAnsi="Symbol" w:cs="Symbol"/>
        <w:lang w:val="x-none" w:bidi="x-none"/>
      </w:rPr>
    </w:lvl>
    <w:lvl w:ilvl="3">
      <w:start w:val="1"/>
      <w:numFmt w:val="decimal"/>
      <w:lvlText w:val="%1.%2.%3.%4"/>
      <w:lvlJc w:val="right"/>
      <w:pPr>
        <w:tabs>
          <w:tab w:val="num" w:pos="1948"/>
        </w:tabs>
        <w:ind w:left="864" w:firstLine="724"/>
      </w:pPr>
      <w:rPr>
        <w:rFonts w:ascii="Times New Roman" w:hAnsi="Times New Roman" w:cs="Times New Roman"/>
      </w:rPr>
    </w:lvl>
    <w:lvl w:ilvl="4">
      <w:start w:val="1"/>
      <w:numFmt w:val="none"/>
      <w:suff w:val="nothing"/>
      <w:lvlText w:val=""/>
      <w:lvlJc w:val="left"/>
      <w:pPr>
        <w:tabs>
          <w:tab w:val="num" w:pos="0"/>
        </w:tabs>
        <w:ind w:left="0" w:hanging="0"/>
      </w:pPr>
      <w:rPr/>
    </w:lvl>
    <w:lvl w:ilvl="5">
      <w:start w:val="1"/>
      <w:numFmt w:val="lowerLetter"/>
      <w:lvlText w:val="%6)"/>
      <w:lvlJc w:val="left"/>
      <w:pPr>
        <w:tabs>
          <w:tab w:val="num" w:pos="1440"/>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2">
    <w:lvl w:ilvl="0">
      <w:start w:val="1"/>
      <w:numFmt w:val="bullet"/>
      <w:lvlText w:val="-"/>
      <w:lvlJc w:val="left"/>
      <w:pPr>
        <w:tabs>
          <w:tab w:val="num" w:pos="0"/>
        </w:tabs>
        <w:ind w:left="720" w:hanging="360"/>
      </w:pPr>
      <w:rPr>
        <w:rFonts w:ascii="Marianne" w:hAnsi="Marianne" w:cs="Marianne"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360" w:hanging="360"/>
      </w:pPr>
      <w:rPr/>
    </w:lvl>
    <w:lvl w:ilvl="1">
      <w:start w:val="1"/>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800" w:hanging="180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revisionView w:insDel="0" w:formatting="0"/>
  <w:trackRevisio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e08c1"/>
    <w:pPr>
      <w:widowControl/>
      <w:suppressAutoHyphens w:val="true"/>
      <w:bidi w:val="0"/>
      <w:spacing w:lineRule="auto" w:line="240" w:before="120" w:after="120"/>
      <w:jc w:val="both"/>
    </w:pPr>
    <w:rPr>
      <w:rFonts w:ascii="Marianne" w:hAnsi="Marianne" w:eastAsia="Times New Roman" w:cs="Arial"/>
      <w:color w:val="auto"/>
      <w:kern w:val="0"/>
      <w:sz w:val="20"/>
      <w:szCs w:val="24"/>
      <w:lang w:val="fr-FR" w:eastAsia="zh-CN" w:bidi="ar-SA"/>
    </w:rPr>
  </w:style>
  <w:style w:type="paragraph" w:styleId="Heading2">
    <w:name w:val="Heading 2"/>
    <w:basedOn w:val="Normal"/>
    <w:next w:val="Normal"/>
    <w:link w:val="Titre2Car"/>
    <w:qFormat/>
    <w:rsid w:val="00ce08c1"/>
    <w:pPr>
      <w:keepNext w:val="true"/>
      <w:numPr>
        <w:ilvl w:val="1"/>
        <w:numId w:val="1"/>
      </w:numPr>
      <w:shd w:val="clear" w:color="auto" w:fill="D8D8D8"/>
      <w:tabs>
        <w:tab w:val="clear" w:pos="708"/>
        <w:tab w:val="left" w:pos="993" w:leader="none"/>
      </w:tabs>
      <w:spacing w:before="240" w:after="120"/>
      <w:outlineLvl w:val="1"/>
    </w:pPr>
    <w:rPr>
      <w:rFonts w:eastAsia="MS Mincho" w:cs="Times New Roman"/>
      <w:b/>
      <w:bCs/>
      <w:caps/>
      <w:szCs w:val="26"/>
      <w:lang w:val="x-none"/>
    </w:rPr>
  </w:style>
  <w:style w:type="character" w:styleId="DefaultParagraphFont" w:default="1">
    <w:name w:val="Default Paragraph Font"/>
    <w:uiPriority w:val="1"/>
    <w:semiHidden/>
    <w:unhideWhenUsed/>
    <w:qFormat/>
    <w:rPr/>
  </w:style>
  <w:style w:type="character" w:styleId="Titre2Car" w:customStyle="1">
    <w:name w:val="Titre 2 Car"/>
    <w:basedOn w:val="DefaultParagraphFont"/>
    <w:qFormat/>
    <w:rsid w:val="00ce08c1"/>
    <w:rPr>
      <w:rFonts w:ascii="Marianne" w:hAnsi="Marianne" w:eastAsia="MS Mincho" w:cs="Times New Roman"/>
      <w:b/>
      <w:bCs/>
      <w:caps/>
      <w:sz w:val="20"/>
      <w:szCs w:val="26"/>
      <w:shd w:fill="D8D8D8" w:val="clear"/>
      <w:lang w:val="x-none" w:eastAsia="zh-CN"/>
    </w:rPr>
  </w:style>
  <w:style w:type="character" w:styleId="PageNumber">
    <w:name w:val="Page Number"/>
    <w:rsid w:val="00ce08c1"/>
    <w:rPr>
      <w:sz w:val="20"/>
      <w:szCs w:val="20"/>
    </w:rPr>
  </w:style>
  <w:style w:type="character" w:styleId="PieddepageCar" w:customStyle="1">
    <w:name w:val="Pied de page Car"/>
    <w:basedOn w:val="DefaultParagraphFont"/>
    <w:uiPriority w:val="99"/>
    <w:qFormat/>
    <w:rsid w:val="00ce08c1"/>
    <w:rPr>
      <w:rFonts w:ascii="Marianne" w:hAnsi="Marianne" w:eastAsia="Times New Roman" w:cs="Times New Roman"/>
      <w:sz w:val="20"/>
      <w:szCs w:val="24"/>
      <w:lang w:val="x-none" w:eastAsia="zh-CN"/>
    </w:rPr>
  </w:style>
  <w:style w:type="character" w:styleId="ParagraphedelisteCar" w:customStyle="1">
    <w:name w:val="Paragraphe de liste Car"/>
    <w:link w:val="ListParagraph"/>
    <w:uiPriority w:val="34"/>
    <w:qFormat/>
    <w:rsid w:val="00ce08c1"/>
    <w:rPr>
      <w:rFonts w:ascii="Marianne" w:hAnsi="Marianne" w:eastAsia="Times New Roman" w:cs="Arial"/>
      <w:sz w:val="20"/>
      <w:szCs w:val="24"/>
      <w:lang w:eastAsia="zh-CN"/>
    </w:rPr>
  </w:style>
  <w:style w:type="character" w:styleId="En-tteCar" w:customStyle="1">
    <w:name w:val="En-tête Car"/>
    <w:basedOn w:val="DefaultParagraphFont"/>
    <w:uiPriority w:val="99"/>
    <w:qFormat/>
    <w:rsid w:val="00ce08c1"/>
    <w:rPr>
      <w:rFonts w:ascii="Marianne" w:hAnsi="Marianne" w:eastAsia="Times New Roman" w:cs="Arial"/>
      <w:sz w:val="20"/>
      <w:szCs w:val="24"/>
      <w:lang w:eastAsia="zh-CN"/>
    </w:rPr>
  </w:style>
  <w:style w:type="character" w:styleId="annotationreference">
    <w:name w:val="annotation reference"/>
    <w:basedOn w:val="DefaultParagraphFont"/>
    <w:uiPriority w:val="99"/>
    <w:semiHidden/>
    <w:unhideWhenUsed/>
    <w:qFormat/>
    <w:rsid w:val="00536cc0"/>
    <w:rPr>
      <w:sz w:val="16"/>
      <w:szCs w:val="16"/>
    </w:rPr>
  </w:style>
  <w:style w:type="character" w:styleId="CommentaireCar" w:customStyle="1">
    <w:name w:val="Commentaire Car"/>
    <w:basedOn w:val="DefaultParagraphFont"/>
    <w:uiPriority w:val="99"/>
    <w:qFormat/>
    <w:rsid w:val="00536cc0"/>
    <w:rPr>
      <w:rFonts w:ascii="Marianne" w:hAnsi="Marianne" w:eastAsia="Times New Roman" w:cs="Arial"/>
      <w:sz w:val="20"/>
      <w:szCs w:val="20"/>
      <w:lang w:eastAsia="zh-CN"/>
    </w:rPr>
  </w:style>
  <w:style w:type="character" w:styleId="ObjetducommentaireCar" w:customStyle="1">
    <w:name w:val="Objet du commentaire Car"/>
    <w:basedOn w:val="CommentaireCar"/>
    <w:link w:val="annotationsubject"/>
    <w:uiPriority w:val="99"/>
    <w:semiHidden/>
    <w:qFormat/>
    <w:rsid w:val="00536cc0"/>
    <w:rPr>
      <w:rFonts w:ascii="Marianne" w:hAnsi="Marianne" w:eastAsia="Times New Roman" w:cs="Arial"/>
      <w:b/>
      <w:bCs/>
      <w:sz w:val="20"/>
      <w:szCs w:val="20"/>
      <w:lang w:eastAsia="zh-CN"/>
    </w:rPr>
  </w:style>
  <w:style w:type="character" w:styleId="TextedebullesCar" w:customStyle="1">
    <w:name w:val="Texte de bulles Car"/>
    <w:basedOn w:val="DefaultParagraphFont"/>
    <w:link w:val="BalloonText"/>
    <w:uiPriority w:val="99"/>
    <w:semiHidden/>
    <w:qFormat/>
    <w:rsid w:val="00536cc0"/>
    <w:rPr>
      <w:rFonts w:ascii="Segoe UI" w:hAnsi="Segoe UI" w:eastAsia="Times New Roman" w:cs="Segoe UI"/>
      <w:sz w:val="18"/>
      <w:szCs w:val="18"/>
      <w:lang w:eastAsia="zh-CN"/>
    </w:rPr>
  </w:style>
  <w:style w:type="character" w:styleId="TitreCar" w:customStyle="1">
    <w:name w:val="Titre Car"/>
    <w:basedOn w:val="DefaultParagraphFont"/>
    <w:uiPriority w:val="10"/>
    <w:qFormat/>
    <w:rsid w:val="007f184c"/>
    <w:rPr>
      <w:rFonts w:ascii="Calibri Light" w:hAnsi="Calibri Light" w:eastAsia="" w:cs="" w:asciiTheme="majorHAnsi" w:cstheme="majorBidi" w:eastAsiaTheme="majorEastAsia" w:hAnsiTheme="majorHAnsi"/>
      <w:spacing w:val="-10"/>
      <w:kern w:val="2"/>
      <w:sz w:val="56"/>
      <w:szCs w:val="56"/>
      <w:lang w:eastAsia="zh-CN"/>
    </w:rPr>
  </w:style>
  <w:style w:type="character" w:styleId="LineNumbering">
    <w:name w:val="Line Numbering"/>
    <w:qFormat/>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next w:val="Normal"/>
    <w:qFormat/>
    <w:rsid w:val="00ce08c1"/>
    <w:pPr/>
    <w:rPr>
      <w:b/>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Footer">
    <w:name w:val="Footer"/>
    <w:basedOn w:val="Normal"/>
    <w:link w:val="PieddepageCar"/>
    <w:uiPriority w:val="99"/>
    <w:rsid w:val="00ce08c1"/>
    <w:pPr>
      <w:tabs>
        <w:tab w:val="clear" w:pos="708"/>
        <w:tab w:val="center" w:pos="4536" w:leader="none"/>
        <w:tab w:val="right" w:pos="9072" w:leader="none"/>
      </w:tabs>
    </w:pPr>
    <w:rPr>
      <w:rFonts w:cs="Times New Roman"/>
      <w:lang w:val="x-none"/>
    </w:rPr>
  </w:style>
  <w:style w:type="paragraph" w:styleId="ListParagraph">
    <w:name w:val="List Paragraph"/>
    <w:basedOn w:val="Normal"/>
    <w:link w:val="ParagraphedelisteCar"/>
    <w:uiPriority w:val="34"/>
    <w:qFormat/>
    <w:rsid w:val="00ce08c1"/>
    <w:pPr>
      <w:ind w:left="708"/>
    </w:pPr>
    <w:rPr/>
  </w:style>
  <w:style w:type="paragraph" w:styleId="Header">
    <w:name w:val="Header"/>
    <w:basedOn w:val="Normal"/>
    <w:link w:val="En-tteCar"/>
    <w:uiPriority w:val="99"/>
    <w:unhideWhenUsed/>
    <w:rsid w:val="00ce08c1"/>
    <w:pPr>
      <w:tabs>
        <w:tab w:val="clear" w:pos="708"/>
        <w:tab w:val="center" w:pos="4536" w:leader="none"/>
        <w:tab w:val="right" w:pos="9072" w:leader="none"/>
      </w:tabs>
      <w:spacing w:before="0" w:after="0"/>
    </w:pPr>
    <w:rPr/>
  </w:style>
  <w:style w:type="paragraph" w:styleId="AnnotationText">
    <w:name w:val="Annotation Text"/>
    <w:basedOn w:val="Normal"/>
    <w:link w:val="CommentaireCar"/>
    <w:uiPriority w:val="99"/>
    <w:unhideWhenUsed/>
    <w:rsid w:val="00536cc0"/>
    <w:pPr/>
    <w:rPr>
      <w:szCs w:val="20"/>
    </w:rPr>
  </w:style>
  <w:style w:type="paragraph" w:styleId="annotationsubject">
    <w:name w:val="annotation subject"/>
    <w:basedOn w:val="AnnotationText"/>
    <w:next w:val="AnnotationText"/>
    <w:link w:val="ObjetducommentaireCar"/>
    <w:uiPriority w:val="99"/>
    <w:semiHidden/>
    <w:unhideWhenUsed/>
    <w:qFormat/>
    <w:rsid w:val="00536cc0"/>
    <w:pPr/>
    <w:rPr>
      <w:b/>
      <w:bCs/>
    </w:rPr>
  </w:style>
  <w:style w:type="paragraph" w:styleId="BalloonText">
    <w:name w:val="Balloon Text"/>
    <w:basedOn w:val="Normal"/>
    <w:link w:val="TextedebullesCar"/>
    <w:uiPriority w:val="99"/>
    <w:semiHidden/>
    <w:unhideWhenUsed/>
    <w:qFormat/>
    <w:rsid w:val="00536cc0"/>
    <w:pPr>
      <w:spacing w:before="0" w:after="0"/>
    </w:pPr>
    <w:rPr>
      <w:rFonts w:ascii="Segoe UI" w:hAnsi="Segoe UI" w:cs="Segoe UI"/>
      <w:sz w:val="18"/>
      <w:szCs w:val="18"/>
    </w:rPr>
  </w:style>
  <w:style w:type="paragraph" w:styleId="Title">
    <w:name w:val="Title"/>
    <w:basedOn w:val="Normal"/>
    <w:next w:val="Normal"/>
    <w:link w:val="TitreCar"/>
    <w:uiPriority w:val="10"/>
    <w:qFormat/>
    <w:rsid w:val="007f184c"/>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ce08c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389</TotalTime>
  <Application>LibreOffice/24.2.5.2$Windows_X86_64 LibreOffice_project/bffef4ea93e59bebbeaf7f431bb02b1a39ee8a59</Application>
  <AppVersion>15.0000</AppVersion>
  <Pages>4</Pages>
  <Words>753</Words>
  <Characters>4038</Characters>
  <CharactersWithSpaces>4727</CharactersWithSpaces>
  <Paragraphs>65</Paragraphs>
  <Company>DSIC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2023-11-15T12:43:00Z</dcterms:created>
  <dc:creator>LUCIANI Camille</dc:creator>
  <dc:description/>
  <dc:language>fr-FR</dc:language>
  <cp:lastModifiedBy/>
  <dcterms:modified xsi:type="dcterms:W3CDTF">2025-11-26T12:06:38Z</dcterms:modified>
  <cp:revision>66</cp:revision>
  <dc:subject/>
  <dc:title/>
</cp:coreProperties>
</file>

<file path=docProps/custom.xml><?xml version="1.0" encoding="utf-8"?>
<Properties xmlns="http://schemas.openxmlformats.org/officeDocument/2006/custom-properties" xmlns:vt="http://schemas.openxmlformats.org/officeDocument/2006/docPropsVTypes"/>
</file>